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7CFD" w14:textId="12CFCB0F" w:rsidR="00E85102" w:rsidRDefault="00E85102" w:rsidP="00E85102">
      <w:pPr>
        <w:pStyle w:val="CRCoverPage"/>
        <w:tabs>
          <w:tab w:val="right" w:pos="9639"/>
        </w:tabs>
        <w:spacing w:after="0"/>
        <w:rPr>
          <w:b/>
          <w:sz w:val="24"/>
        </w:rPr>
      </w:pPr>
      <w:r>
        <w:rPr>
          <w:b/>
          <w:sz w:val="24"/>
        </w:rPr>
        <w:t xml:space="preserve">3GPP TSG-SA WG1 Meeting #111 </w:t>
      </w:r>
      <w:r>
        <w:rPr>
          <w:b/>
          <w:sz w:val="24"/>
        </w:rPr>
        <w:tab/>
      </w:r>
      <w:r w:rsidR="00A02F77" w:rsidRPr="00A02F77">
        <w:rPr>
          <w:b/>
          <w:sz w:val="24"/>
        </w:rPr>
        <w:t>S1-253097</w:t>
      </w:r>
    </w:p>
    <w:p w14:paraId="7D6CC6FB" w14:textId="707EC5B8" w:rsidR="00E85102" w:rsidRPr="003D3089" w:rsidRDefault="00E85102" w:rsidP="00E85102">
      <w:pPr>
        <w:pStyle w:val="CRCoverPage"/>
        <w:tabs>
          <w:tab w:val="right" w:pos="9639"/>
        </w:tabs>
        <w:spacing w:after="0"/>
        <w:rPr>
          <w:b/>
          <w:i/>
          <w:noProof/>
          <w:sz w:val="28"/>
        </w:rPr>
      </w:pPr>
      <w:r>
        <w:rPr>
          <w:b/>
          <w:noProof/>
          <w:sz w:val="24"/>
          <w:szCs w:val="24"/>
          <w:lang w:eastAsia="ja-JP"/>
        </w:rPr>
        <w:t>Gotheborg</w:t>
      </w:r>
      <w:r w:rsidRPr="00497F38">
        <w:rPr>
          <w:b/>
          <w:noProof/>
          <w:sz w:val="24"/>
          <w:szCs w:val="24"/>
          <w:lang w:eastAsia="ja-JP"/>
        </w:rPr>
        <w:t xml:space="preserve">, </w:t>
      </w:r>
      <w:r>
        <w:rPr>
          <w:b/>
          <w:noProof/>
          <w:sz w:val="24"/>
          <w:szCs w:val="24"/>
          <w:lang w:eastAsia="ja-JP"/>
        </w:rPr>
        <w:t>Sweden</w:t>
      </w:r>
      <w:r w:rsidRPr="00497F38">
        <w:rPr>
          <w:b/>
          <w:noProof/>
          <w:sz w:val="24"/>
          <w:szCs w:val="24"/>
          <w:lang w:eastAsia="ja-JP"/>
        </w:rPr>
        <w:t xml:space="preserve">, </w:t>
      </w:r>
      <w:r w:rsidR="00B96CF6">
        <w:rPr>
          <w:b/>
          <w:noProof/>
          <w:sz w:val="24"/>
          <w:szCs w:val="24"/>
          <w:lang w:eastAsia="ja-JP"/>
        </w:rPr>
        <w:t>25</w:t>
      </w:r>
      <w:r w:rsidRPr="00497F38">
        <w:rPr>
          <w:b/>
          <w:noProof/>
          <w:sz w:val="24"/>
          <w:szCs w:val="24"/>
          <w:lang w:eastAsia="ja-JP"/>
        </w:rPr>
        <w:t xml:space="preserve"> - </w:t>
      </w:r>
      <w:r w:rsidR="00B96CF6">
        <w:rPr>
          <w:b/>
          <w:noProof/>
          <w:sz w:val="24"/>
          <w:szCs w:val="24"/>
          <w:lang w:eastAsia="ja-JP"/>
        </w:rPr>
        <w:t>29</w:t>
      </w:r>
      <w:r w:rsidRPr="00497F38">
        <w:rPr>
          <w:b/>
          <w:noProof/>
          <w:sz w:val="24"/>
          <w:szCs w:val="24"/>
          <w:lang w:eastAsia="ja-JP"/>
        </w:rPr>
        <w:t xml:space="preserve"> </w:t>
      </w:r>
      <w:r>
        <w:rPr>
          <w:b/>
          <w:noProof/>
          <w:sz w:val="24"/>
          <w:szCs w:val="24"/>
          <w:lang w:eastAsia="ja-JP"/>
        </w:rPr>
        <w:t>Aug</w:t>
      </w:r>
      <w:r w:rsidRPr="00497F38">
        <w:rPr>
          <w:b/>
          <w:noProof/>
          <w:sz w:val="24"/>
          <w:szCs w:val="24"/>
          <w:lang w:eastAsia="ja-JP"/>
        </w:rPr>
        <w:t xml:space="preserve"> 202</w:t>
      </w:r>
      <w:r>
        <w:rPr>
          <w:b/>
          <w:noProof/>
          <w:sz w:val="24"/>
          <w:szCs w:val="24"/>
          <w:lang w:eastAsia="ja-JP"/>
        </w:rPr>
        <w:t>5</w:t>
      </w:r>
      <w:r w:rsidRPr="003D3089">
        <w:rPr>
          <w:b/>
          <w:noProof/>
          <w:sz w:val="24"/>
        </w:rPr>
        <w:tab/>
      </w:r>
      <w:r w:rsidRPr="00E85102">
        <w:rPr>
          <w:bCs/>
          <w:i/>
          <w:iCs/>
          <w:noProof/>
          <w:sz w:val="24"/>
        </w:rPr>
        <w:t>(revision of S1-</w:t>
      </w:r>
      <w:r w:rsidRPr="00E85102">
        <w:rPr>
          <w:bCs/>
          <w:i/>
          <w:iCs/>
          <w:sz w:val="24"/>
        </w:rPr>
        <w:t>xxxx</w:t>
      </w:r>
      <w:r w:rsidRPr="00E85102">
        <w:rPr>
          <w:bCs/>
          <w:i/>
          <w:iCs/>
          <w:noProof/>
          <w:sz w:val="24"/>
        </w:rPr>
        <w:t>)</w:t>
      </w:r>
    </w:p>
    <w:p w14:paraId="5B151E92" w14:textId="77777777" w:rsidR="00B4181D" w:rsidRPr="000D6532" w:rsidRDefault="00B4181D" w:rsidP="00B4181D">
      <w:pPr>
        <w:spacing w:after="0"/>
        <w:rPr>
          <w:rFonts w:ascii="Arial" w:eastAsia="MS Mincho" w:hAnsi="Arial"/>
          <w:sz w:val="24"/>
          <w:szCs w:val="24"/>
          <w:lang w:eastAsia="ja-JP"/>
        </w:rPr>
      </w:pPr>
    </w:p>
    <w:p w14:paraId="54429B2F" w14:textId="27034E26"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536A5">
        <w:rPr>
          <w:rFonts w:ascii="Arial" w:eastAsia="Malgun Gothic" w:hAnsi="Arial"/>
          <w:sz w:val="24"/>
          <w:szCs w:val="24"/>
          <w:lang w:eastAsia="ko-KR"/>
        </w:rPr>
        <w:t xml:space="preserve">Network </w:t>
      </w:r>
      <w:r w:rsidR="004617C4">
        <w:rPr>
          <w:rFonts w:ascii="Arial" w:eastAsia="Malgun Gothic" w:hAnsi="Arial" w:hint="eastAsia"/>
          <w:sz w:val="24"/>
          <w:szCs w:val="24"/>
          <w:lang w:eastAsia="ko-KR"/>
        </w:rPr>
        <w:t xml:space="preserve">coverage </w:t>
      </w:r>
      <w:r w:rsidR="00163C9F">
        <w:rPr>
          <w:rFonts w:ascii="Arial" w:eastAsia="Malgun Gothic" w:hAnsi="Arial"/>
          <w:sz w:val="24"/>
          <w:szCs w:val="24"/>
          <w:lang w:eastAsia="ko-KR"/>
        </w:rPr>
        <w:t xml:space="preserve">and usage </w:t>
      </w:r>
      <w:r w:rsidR="004617C4">
        <w:rPr>
          <w:rFonts w:ascii="Arial" w:eastAsia="Malgun Gothic" w:hAnsi="Arial" w:hint="eastAsia"/>
          <w:sz w:val="24"/>
          <w:szCs w:val="24"/>
          <w:lang w:eastAsia="ko-KR"/>
        </w:rPr>
        <w:t>verification</w:t>
      </w:r>
    </w:p>
    <w:p w14:paraId="1A48333E" w14:textId="2A2D9BAA"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536A5">
        <w:rPr>
          <w:rFonts w:ascii="Arial" w:eastAsia="SimSun" w:hAnsi="Arial"/>
          <w:sz w:val="24"/>
          <w:szCs w:val="24"/>
          <w:lang w:eastAsia="en-GB"/>
        </w:rPr>
        <w:t>8.</w:t>
      </w:r>
      <w:r w:rsidR="00A02F77">
        <w:rPr>
          <w:rFonts w:ascii="Arial" w:eastAsia="SimSun" w:hAnsi="Arial"/>
          <w:sz w:val="24"/>
          <w:szCs w:val="24"/>
          <w:lang w:eastAsia="en-GB"/>
        </w:rPr>
        <w:t>1.2</w:t>
      </w:r>
    </w:p>
    <w:p w14:paraId="5EE28AD8" w14:textId="741E94D0" w:rsidR="00B4181D" w:rsidRPr="004617C4" w:rsidRDefault="00B4181D" w:rsidP="00B4181D">
      <w:pPr>
        <w:tabs>
          <w:tab w:val="left" w:pos="1701"/>
        </w:tabs>
        <w:overflowPunct w:val="0"/>
        <w:autoSpaceDE w:val="0"/>
        <w:autoSpaceDN w:val="0"/>
        <w:adjustRightInd w:val="0"/>
        <w:textAlignment w:val="baseline"/>
        <w:rPr>
          <w:rFonts w:ascii="Arial" w:eastAsia="Malgun Gothic" w:hAnsi="Arial"/>
          <w:strike/>
          <w:sz w:val="24"/>
          <w:szCs w:val="24"/>
          <w:lang w:val="en-US" w:eastAsia="ko-KR"/>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Qualcomm</w:t>
      </w:r>
      <w:r w:rsidR="003A7CAC">
        <w:rPr>
          <w:rFonts w:ascii="Arial" w:eastAsia="Malgun Gothic" w:hAnsi="Arial"/>
          <w:sz w:val="24"/>
          <w:szCs w:val="24"/>
          <w:lang w:eastAsia="ko-KR"/>
        </w:rPr>
        <w:t>, Verizon</w:t>
      </w:r>
    </w:p>
    <w:p w14:paraId="33F55896" w14:textId="77777777"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Francesco Pica, fpica@qti.qualcomm.com</w:t>
      </w:r>
    </w:p>
    <w:p w14:paraId="66543D58" w14:textId="77777777" w:rsidR="00B4181D" w:rsidRPr="000D6532" w:rsidRDefault="00B4181D" w:rsidP="00B4181D">
      <w:pPr>
        <w:pBdr>
          <w:bottom w:val="single" w:sz="6" w:space="1" w:color="auto"/>
        </w:pBdr>
        <w:spacing w:after="0"/>
        <w:rPr>
          <w:rFonts w:eastAsia="MS Mincho"/>
          <w:sz w:val="24"/>
          <w:szCs w:val="24"/>
          <w:lang w:eastAsia="ja-JP"/>
        </w:rPr>
      </w:pPr>
    </w:p>
    <w:p w14:paraId="50EA8757" w14:textId="3D417A1C" w:rsidR="00513D55" w:rsidRDefault="00B4181D" w:rsidP="00513D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21828">
        <w:rPr>
          <w:rFonts w:ascii="Arial" w:eastAsia="Calibri" w:hAnsi="Arial" w:cs="Arial"/>
          <w:i/>
          <w:sz w:val="22"/>
          <w:szCs w:val="22"/>
        </w:rPr>
        <w:t xml:space="preserve">This contribution proposes </w:t>
      </w:r>
      <w:r w:rsidR="00163C9F">
        <w:rPr>
          <w:rFonts w:ascii="Arial" w:eastAsia="Calibri" w:hAnsi="Arial" w:cs="Arial"/>
          <w:i/>
          <w:sz w:val="22"/>
          <w:szCs w:val="22"/>
        </w:rPr>
        <w:t>new</w:t>
      </w:r>
      <w:r w:rsidR="00172D2A">
        <w:rPr>
          <w:rFonts w:ascii="Arial" w:eastAsia="Calibri" w:hAnsi="Arial" w:cs="Arial"/>
          <w:i/>
          <w:sz w:val="22"/>
          <w:szCs w:val="22"/>
        </w:rPr>
        <w:t xml:space="preserve"> potential</w:t>
      </w:r>
      <w:r w:rsidR="00163C9F">
        <w:rPr>
          <w:rFonts w:ascii="Arial" w:eastAsia="Calibri" w:hAnsi="Arial" w:cs="Arial"/>
          <w:i/>
          <w:sz w:val="22"/>
          <w:szCs w:val="22"/>
        </w:rPr>
        <w:t xml:space="preserve"> requirements, </w:t>
      </w:r>
      <w:r w:rsidR="00621828">
        <w:rPr>
          <w:rFonts w:ascii="Arial" w:eastAsia="Calibri" w:hAnsi="Arial" w:cs="Arial"/>
          <w:i/>
          <w:sz w:val="22"/>
          <w:szCs w:val="22"/>
        </w:rPr>
        <w:t>for the 6G TR</w:t>
      </w:r>
      <w:r w:rsidR="00163C9F">
        <w:rPr>
          <w:rFonts w:ascii="Arial" w:eastAsia="Calibri" w:hAnsi="Arial" w:cs="Arial"/>
          <w:i/>
          <w:sz w:val="22"/>
          <w:szCs w:val="22"/>
        </w:rPr>
        <w:t>, on n</w:t>
      </w:r>
      <w:r w:rsidR="00163C9F" w:rsidRPr="00163C9F">
        <w:rPr>
          <w:rFonts w:ascii="Arial" w:eastAsia="Calibri" w:hAnsi="Arial" w:cs="Arial"/>
          <w:i/>
          <w:sz w:val="22"/>
          <w:szCs w:val="22"/>
        </w:rPr>
        <w:t>etwork coverage and usage verification</w:t>
      </w:r>
      <w:r w:rsidR="00621828">
        <w:rPr>
          <w:rFonts w:ascii="Arial" w:eastAsia="Calibri" w:hAnsi="Arial" w:cs="Arial"/>
          <w:i/>
          <w:sz w:val="22"/>
          <w:szCs w:val="22"/>
        </w:rPr>
        <w:t>.</w:t>
      </w:r>
    </w:p>
    <w:p w14:paraId="483780DF" w14:textId="77777777" w:rsidR="00A31D8C" w:rsidRPr="0009108F" w:rsidRDefault="00A31D8C" w:rsidP="00A31D8C">
      <w:pPr>
        <w:pStyle w:val="CRCoverPage"/>
        <w:rPr>
          <w:b/>
          <w:noProof/>
        </w:rPr>
      </w:pPr>
      <w:r w:rsidRPr="00C524DD">
        <w:rPr>
          <w:b/>
          <w:noProof/>
        </w:rPr>
        <w:t>1</w:t>
      </w:r>
      <w:r w:rsidRPr="0009108F">
        <w:rPr>
          <w:b/>
          <w:noProof/>
        </w:rPr>
        <w:t>. Introduction</w:t>
      </w:r>
    </w:p>
    <w:p w14:paraId="6D2FC210" w14:textId="020980CD" w:rsidR="00A451D8" w:rsidRPr="00DE6D94" w:rsidRDefault="00A451D8" w:rsidP="00A451D8">
      <w:pPr>
        <w:rPr>
          <w:rFonts w:ascii="Arial" w:eastAsia="Malgun Gothic" w:hAnsi="Arial" w:cs="Arial"/>
          <w:lang w:eastAsia="ko-KR"/>
        </w:rPr>
      </w:pPr>
      <w:r w:rsidRPr="00DE6D94">
        <w:rPr>
          <w:rFonts w:ascii="Arial" w:eastAsia="Malgun Gothic" w:hAnsi="Arial" w:cs="Arial"/>
          <w:lang w:eastAsia="ko-KR"/>
        </w:rPr>
        <w:t>In recent years, many industrial sectors have undergone a profound digital transformation, driven by the convergence of Industry 4.0 technologies such as IoT, AI, and robotics. At the heart of this evolution lies the need for robust, secure, and high-performance connectivity, offered by Mobile Network Operators (MNOs) and/or private network infrastructures.</w:t>
      </w:r>
    </w:p>
    <w:p w14:paraId="5C34D72C" w14:textId="77777777" w:rsidR="00A451D8" w:rsidRPr="00DE6D94" w:rsidRDefault="00A451D8" w:rsidP="00A451D8">
      <w:pPr>
        <w:rPr>
          <w:rFonts w:ascii="Arial" w:eastAsiaTheme="minorEastAsia" w:hAnsi="Arial" w:cs="Arial"/>
          <w:iCs/>
          <w:color w:val="000000"/>
          <w:lang w:eastAsia="ko-KR"/>
        </w:rPr>
      </w:pPr>
      <w:r w:rsidRPr="00DE6D94">
        <w:rPr>
          <w:rFonts w:ascii="Arial" w:eastAsiaTheme="minorEastAsia" w:hAnsi="Arial" w:cs="Arial"/>
          <w:iCs/>
          <w:color w:val="000000"/>
          <w:lang w:val="en-US" w:eastAsia="ko-KR"/>
        </w:rPr>
        <w:t>In addition</w:t>
      </w:r>
      <w:r w:rsidRPr="00DE6D94">
        <w:rPr>
          <w:rFonts w:ascii="Arial" w:eastAsiaTheme="minorEastAsia" w:hAnsi="Arial" w:cs="Arial"/>
          <w:iCs/>
          <w:color w:val="000000"/>
          <w:lang w:eastAsia="ko-KR"/>
        </w:rPr>
        <w:t xml:space="preserve">, large-scale public events such as music festivals, sports tournaments, and cultural gatherings demand robust, high-capacity mobile networks. These environments often exceed the capabilities of existing infrastructure, creating a critical need for temporary, high-performance connectivity. Mobile Network Operators (MNOs) are increasingly turning to on-demand network solutions (e.g., Cell on Wheels) or on-premises RAN deployment within the stadium to meet this demand. </w:t>
      </w:r>
      <w:r w:rsidRPr="00DE6D94">
        <w:rPr>
          <w:rFonts w:ascii="Arial" w:eastAsia="Malgun Gothic" w:hAnsi="Arial" w:cs="Arial"/>
          <w:iCs/>
          <w:color w:val="000000"/>
          <w:lang w:eastAsia="ko-KR"/>
        </w:rPr>
        <w:t>Their flexibility allows MNOs to dynamically scale network resources based on real-time demand, reducing the risk of service degradation during peak usage periods</w:t>
      </w:r>
    </w:p>
    <w:p w14:paraId="7C51037E" w14:textId="40F0719B" w:rsidR="00D71D78" w:rsidRPr="00DE6D94" w:rsidRDefault="00D71D78" w:rsidP="00D71D78">
      <w:pPr>
        <w:rPr>
          <w:rFonts w:ascii="Arial" w:eastAsia="Malgun Gothic" w:hAnsi="Arial" w:cs="Arial"/>
          <w:lang w:eastAsia="ko-KR"/>
        </w:rPr>
      </w:pPr>
      <w:r w:rsidRPr="00DE6D94">
        <w:rPr>
          <w:rFonts w:ascii="Arial" w:eastAsia="Malgun Gothic" w:hAnsi="Arial" w:cs="Arial"/>
          <w:lang w:eastAsia="ko-KR"/>
        </w:rPr>
        <w:t xml:space="preserve">As MNOs expand their service offerings to include both private networks and temporary, event-based deployments, the ability to verify and validate network </w:t>
      </w:r>
      <w:r w:rsidR="00FF1C19">
        <w:rPr>
          <w:rFonts w:ascii="Arial" w:eastAsia="Malgun Gothic" w:hAnsi="Arial" w:cs="Arial"/>
          <w:lang w:eastAsia="ko-KR"/>
        </w:rPr>
        <w:t>coverage</w:t>
      </w:r>
      <w:r w:rsidRPr="00DE6D94">
        <w:rPr>
          <w:rFonts w:ascii="Arial" w:eastAsia="Malgun Gothic" w:hAnsi="Arial" w:cs="Arial"/>
          <w:lang w:eastAsia="ko-KR"/>
        </w:rPr>
        <w:t xml:space="preserve"> and performance becomes critical. This is especially true in scenarios where infrastructure is deployed by factories, stadiums, or festival grounds and integrated into the MNO’s service footprint. A standardized, secure, and scalable way to confirm that a given network node is delivering the expected radio coverage is essential for:</w:t>
      </w:r>
    </w:p>
    <w:p w14:paraId="4AFFFC46" w14:textId="50CF8E3A"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Operational assurance: </w:t>
      </w:r>
      <w:r w:rsidR="003230BF">
        <w:rPr>
          <w:rFonts w:ascii="Arial" w:eastAsia="Malgun Gothic" w:hAnsi="Arial" w:cs="Arial"/>
          <w:lang w:eastAsia="ko-KR"/>
        </w:rPr>
        <w:t>e</w:t>
      </w:r>
      <w:r w:rsidRPr="00DE6D94">
        <w:rPr>
          <w:rFonts w:ascii="Arial" w:eastAsia="Malgun Gothic" w:hAnsi="Arial" w:cs="Arial"/>
          <w:lang w:eastAsia="ko-KR"/>
        </w:rPr>
        <w:t>nsuring that coverage commitments are met in both industrial and public venue deployments. (e.g., t</w:t>
      </w:r>
      <w:r w:rsidRPr="00DE6D94">
        <w:rPr>
          <w:rFonts w:ascii="Arial" w:eastAsia="Malgun Gothic" w:hAnsi="Arial" w:cs="Arial"/>
          <w:lang w:val="en-US" w:eastAsia="ko-KR"/>
        </w:rPr>
        <w:t>he factory’s private network is isolated and secure)</w:t>
      </w:r>
      <w:r w:rsidR="00A1244D">
        <w:rPr>
          <w:rFonts w:ascii="Arial" w:eastAsia="Malgun Gothic" w:hAnsi="Arial" w:cs="Arial"/>
          <w:lang w:val="en-US" w:eastAsia="ko-KR"/>
        </w:rPr>
        <w:t>;</w:t>
      </w:r>
    </w:p>
    <w:p w14:paraId="597DDAE0" w14:textId="4590318B"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Business accountability</w:t>
      </w:r>
      <w:r w:rsidR="009A4996">
        <w:rPr>
          <w:rFonts w:ascii="Arial" w:eastAsia="Malgun Gothic" w:hAnsi="Arial" w:cs="Arial"/>
          <w:lang w:eastAsia="ko-KR"/>
        </w:rPr>
        <w:t xml:space="preserve"> and intelligence</w:t>
      </w:r>
      <w:r w:rsidRPr="00DE6D94">
        <w:rPr>
          <w:rFonts w:ascii="Arial" w:eastAsia="Malgun Gothic" w:hAnsi="Arial" w:cs="Arial"/>
          <w:lang w:eastAsia="ko-KR"/>
        </w:rPr>
        <w:t xml:space="preserve">: </w:t>
      </w:r>
      <w:r w:rsidR="003230BF">
        <w:rPr>
          <w:rFonts w:ascii="Arial" w:eastAsia="Malgun Gothic" w:hAnsi="Arial" w:cs="Arial"/>
          <w:lang w:eastAsia="ko-KR"/>
        </w:rPr>
        <w:t>e</w:t>
      </w:r>
      <w:r w:rsidRPr="00DE6D94">
        <w:rPr>
          <w:rFonts w:ascii="Arial" w:eastAsia="Malgun Gothic" w:hAnsi="Arial" w:cs="Arial"/>
          <w:lang w:eastAsia="ko-KR"/>
        </w:rPr>
        <w:t>nabling compensation or service-level agreements (SLAs) based on verified coverage metrics. (e.g., a</w:t>
      </w:r>
      <w:r w:rsidRPr="00DE6D94">
        <w:rPr>
          <w:rFonts w:ascii="Arial" w:eastAsia="Malgun Gothic" w:hAnsi="Arial" w:cs="Arial"/>
          <w:lang w:val="en-US" w:eastAsia="ko-KR"/>
        </w:rPr>
        <w:t>ny misconfiguration is detected early)</w:t>
      </w:r>
      <w:r w:rsidR="00A1244D">
        <w:rPr>
          <w:rFonts w:ascii="Arial" w:eastAsia="Malgun Gothic" w:hAnsi="Arial" w:cs="Arial"/>
          <w:lang w:val="en-US" w:eastAsia="ko-KR"/>
        </w:rPr>
        <w:t>;</w:t>
      </w:r>
    </w:p>
    <w:p w14:paraId="4C42AE39" w14:textId="05CE426E"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Regulatory compliance: </w:t>
      </w:r>
      <w:r w:rsidR="003230BF">
        <w:rPr>
          <w:rFonts w:ascii="Arial" w:eastAsia="Malgun Gothic" w:hAnsi="Arial" w:cs="Arial"/>
          <w:lang w:eastAsia="ko-KR"/>
        </w:rPr>
        <w:t>s</w:t>
      </w:r>
      <w:r w:rsidRPr="00DE6D94">
        <w:rPr>
          <w:rFonts w:ascii="Arial" w:eastAsia="Malgun Gothic" w:hAnsi="Arial" w:cs="Arial"/>
          <w:lang w:eastAsia="ko-KR"/>
        </w:rPr>
        <w:t xml:space="preserve">upporting reporting of network </w:t>
      </w:r>
      <w:r w:rsidR="00B0644C">
        <w:rPr>
          <w:rFonts w:ascii="Arial" w:eastAsia="Malgun Gothic" w:hAnsi="Arial" w:cs="Arial"/>
          <w:lang w:eastAsia="ko-KR"/>
        </w:rPr>
        <w:t>coverage</w:t>
      </w:r>
      <w:r w:rsidRPr="00DE6D94">
        <w:rPr>
          <w:rFonts w:ascii="Arial" w:eastAsia="Malgun Gothic" w:hAnsi="Arial" w:cs="Arial"/>
          <w:lang w:eastAsia="ko-KR"/>
        </w:rPr>
        <w:t xml:space="preserve">, especially in shared or multi-tenant environments. </w:t>
      </w:r>
      <w:r w:rsidRPr="00DE6D94">
        <w:rPr>
          <w:rFonts w:ascii="Arial" w:eastAsia="Malgun Gothic" w:hAnsi="Arial" w:cs="Arial"/>
          <w:lang w:val="en-US" w:eastAsia="ko-KR"/>
        </w:rPr>
        <w:t>The MNO can provide auditable evidence of service delivery</w:t>
      </w:r>
      <w:r w:rsidR="003230BF">
        <w:rPr>
          <w:rFonts w:ascii="Arial" w:eastAsia="Malgun Gothic" w:hAnsi="Arial" w:cs="Arial"/>
          <w:lang w:val="en-US" w:eastAsia="ko-KR"/>
        </w:rPr>
        <w:t>.</w:t>
      </w:r>
    </w:p>
    <w:p w14:paraId="341E5859" w14:textId="77777777" w:rsidR="002C3ED6" w:rsidRPr="008A5E86" w:rsidRDefault="002C3ED6" w:rsidP="002C3ED6">
      <w:pPr>
        <w:pStyle w:val="CRCoverPage"/>
        <w:rPr>
          <w:b/>
          <w:noProof/>
          <w:lang w:val="en-US"/>
        </w:rPr>
      </w:pPr>
      <w:r w:rsidRPr="008A5E86">
        <w:rPr>
          <w:b/>
          <w:noProof/>
          <w:lang w:val="en-US"/>
        </w:rPr>
        <w:t>2. Reason for Change</w:t>
      </w:r>
    </w:p>
    <w:p w14:paraId="3D18DFA0" w14:textId="61F3689E" w:rsidR="00A5580C" w:rsidRPr="00DE6D94" w:rsidRDefault="002C3ED6" w:rsidP="00D71D78">
      <w:pPr>
        <w:spacing w:after="200" w:line="276" w:lineRule="auto"/>
        <w:rPr>
          <w:rFonts w:ascii="Arial" w:eastAsiaTheme="minorEastAsia" w:hAnsi="Arial" w:cs="Arial"/>
          <w:iCs/>
          <w:sz w:val="22"/>
          <w:szCs w:val="22"/>
          <w:lang w:val="en-US" w:eastAsia="ko-KR"/>
        </w:rPr>
      </w:pPr>
      <w:r>
        <w:rPr>
          <w:rFonts w:ascii="Arial" w:eastAsia="Malgun Gothic" w:hAnsi="Arial" w:cs="Arial"/>
          <w:lang w:eastAsia="ko-KR"/>
        </w:rPr>
        <w:t>Based on the above</w:t>
      </w:r>
      <w:r w:rsidR="00D71D78" w:rsidRPr="00DE6D94">
        <w:rPr>
          <w:rFonts w:ascii="Arial" w:eastAsia="Malgun Gothic" w:hAnsi="Arial" w:cs="Arial"/>
          <w:lang w:eastAsia="ko-KR"/>
        </w:rPr>
        <w:t xml:space="preserve">, mechanisms to provide reliable </w:t>
      </w:r>
      <w:r w:rsidR="00DE6D94" w:rsidRPr="00DE6D94">
        <w:rPr>
          <w:rFonts w:ascii="Arial" w:eastAsia="Malgun Gothic" w:hAnsi="Arial" w:cs="Arial"/>
          <w:lang w:eastAsia="ko-KR"/>
        </w:rPr>
        <w:t xml:space="preserve">network </w:t>
      </w:r>
      <w:r w:rsidR="00D71D78" w:rsidRPr="00DE6D94">
        <w:rPr>
          <w:rFonts w:ascii="Arial" w:eastAsia="Malgun Gothic" w:hAnsi="Arial" w:cs="Arial"/>
          <w:lang w:eastAsia="ko-KR"/>
        </w:rPr>
        <w:t>coverage/capacity metrics should be considered</w:t>
      </w:r>
      <w:r w:rsidR="00DE6D94" w:rsidRPr="00DE6D94">
        <w:rPr>
          <w:rFonts w:ascii="Arial" w:eastAsia="Malgun Gothic" w:hAnsi="Arial" w:cs="Arial"/>
          <w:lang w:eastAsia="ko-KR"/>
        </w:rPr>
        <w:t>.</w:t>
      </w:r>
    </w:p>
    <w:p w14:paraId="523DB7D7" w14:textId="3702261D" w:rsidR="00481D67" w:rsidRPr="0009108F" w:rsidRDefault="00481D67" w:rsidP="00481D67">
      <w:pPr>
        <w:pStyle w:val="CRCoverPage"/>
        <w:rPr>
          <w:b/>
          <w:noProof/>
        </w:rPr>
      </w:pPr>
      <w:r>
        <w:rPr>
          <w:b/>
          <w:noProof/>
        </w:rPr>
        <w:t>3</w:t>
      </w:r>
      <w:r w:rsidRPr="0009108F">
        <w:rPr>
          <w:b/>
          <w:noProof/>
        </w:rPr>
        <w:t>. Proposal</w:t>
      </w:r>
    </w:p>
    <w:p w14:paraId="5564F478" w14:textId="1157AFD7" w:rsidR="00A5580C" w:rsidRPr="005E6EE9" w:rsidRDefault="00A5580C" w:rsidP="00621828">
      <w:pPr>
        <w:spacing w:after="200" w:line="276" w:lineRule="auto"/>
        <w:rPr>
          <w:rFonts w:ascii="Arial" w:eastAsiaTheme="minorEastAsia" w:hAnsi="Arial" w:cs="Arial"/>
          <w:i/>
          <w:lang w:eastAsia="ko-KR"/>
        </w:rPr>
      </w:pPr>
      <w:r w:rsidRPr="005E6EE9">
        <w:rPr>
          <w:rFonts w:ascii="Arial" w:eastAsiaTheme="minorEastAsia" w:hAnsi="Arial" w:cs="Arial" w:hint="eastAsia"/>
          <w:iCs/>
          <w:lang w:eastAsia="ko-KR"/>
        </w:rPr>
        <w:t xml:space="preserve">It is proposed to </w:t>
      </w:r>
      <w:r w:rsidR="00A451D8" w:rsidRPr="005E6EE9">
        <w:rPr>
          <w:rFonts w:ascii="Arial" w:eastAsiaTheme="minorEastAsia" w:hAnsi="Arial" w:cs="Arial" w:hint="eastAsia"/>
          <w:iCs/>
          <w:lang w:eastAsia="ko-KR"/>
        </w:rPr>
        <w:t xml:space="preserve">agree </w:t>
      </w:r>
      <w:r w:rsidR="00A1244D">
        <w:rPr>
          <w:rFonts w:ascii="Arial" w:eastAsiaTheme="minorEastAsia" w:hAnsi="Arial" w:cs="Arial"/>
          <w:iCs/>
          <w:lang w:eastAsia="ko-KR"/>
        </w:rPr>
        <w:t xml:space="preserve">the </w:t>
      </w:r>
      <w:r w:rsidR="00A451D8" w:rsidRPr="005E6EE9">
        <w:rPr>
          <w:rFonts w:ascii="Arial" w:eastAsiaTheme="minorEastAsia" w:hAnsi="Arial" w:cs="Arial" w:hint="eastAsia"/>
          <w:iCs/>
          <w:lang w:eastAsia="ko-KR"/>
        </w:rPr>
        <w:t>following changes in TR 22.870.</w:t>
      </w:r>
    </w:p>
    <w:p w14:paraId="18866E05" w14:textId="77777777" w:rsidR="00182547" w:rsidRDefault="00182547" w:rsidP="00B4181D">
      <w:pPr>
        <w:rPr>
          <w:rFonts w:eastAsia="Malgun Gothic"/>
          <w:color w:val="000000"/>
          <w:sz w:val="22"/>
          <w:szCs w:val="22"/>
          <w:highlight w:val="cyan"/>
          <w:lang w:eastAsia="ko-KR"/>
        </w:rPr>
      </w:pPr>
    </w:p>
    <w:p w14:paraId="03E578B6" w14:textId="60FB01F1" w:rsidR="00621828" w:rsidRDefault="00621828" w:rsidP="00B4181D">
      <w:pPr>
        <w:rPr>
          <w:rFonts w:eastAsia="Malgun Gothic"/>
          <w:color w:val="000000"/>
          <w:sz w:val="22"/>
          <w:szCs w:val="22"/>
          <w:lang w:eastAsia="ko-KR"/>
        </w:rPr>
      </w:pPr>
      <w:r w:rsidRPr="00D67DF0">
        <w:rPr>
          <w:rFonts w:eastAsia="Malgun Gothic"/>
          <w:color w:val="000000"/>
          <w:sz w:val="22"/>
          <w:szCs w:val="22"/>
          <w:highlight w:val="cyan"/>
          <w:lang w:eastAsia="ko-KR"/>
        </w:rPr>
        <w:t xml:space="preserve">================================ </w:t>
      </w:r>
      <w:r w:rsidR="006B334B" w:rsidRPr="00D67DF0">
        <w:rPr>
          <w:rFonts w:eastAsia="Malgun Gothic"/>
          <w:color w:val="000000"/>
          <w:sz w:val="22"/>
          <w:szCs w:val="22"/>
          <w:highlight w:val="cyan"/>
          <w:lang w:eastAsia="ko-KR"/>
        </w:rPr>
        <w:t>pCR</w:t>
      </w:r>
      <w:r w:rsidRPr="00D67DF0">
        <w:rPr>
          <w:rFonts w:eastAsia="Malgun Gothic"/>
          <w:color w:val="000000"/>
          <w:sz w:val="22"/>
          <w:szCs w:val="22"/>
          <w:highlight w:val="cyan"/>
          <w:lang w:eastAsia="ko-KR"/>
        </w:rPr>
        <w:t xml:space="preserve"> PROPOSAL ===============================</w:t>
      </w:r>
    </w:p>
    <w:p w14:paraId="3771C400" w14:textId="77777777" w:rsidR="00D56A02" w:rsidRPr="003A1DE4" w:rsidRDefault="00D56A02" w:rsidP="00D56A02">
      <w:pPr>
        <w:pStyle w:val="Heading2"/>
        <w:rPr>
          <w:ins w:id="0" w:author="Francesco Pica" w:date="2025-07-14T09:29:00Z"/>
          <w:rFonts w:eastAsia="Malgun Gothic"/>
          <w:lang w:eastAsia="ko-KR"/>
        </w:rPr>
      </w:pPr>
      <w:ins w:id="1" w:author="Francesco Pica" w:date="2025-07-14T09:29:00Z">
        <w:r>
          <w:lastRenderedPageBreak/>
          <w:t>5</w:t>
        </w:r>
        <w:r w:rsidRPr="000D6532">
          <w:t>.</w:t>
        </w:r>
        <w:r>
          <w:t>x</w:t>
        </w:r>
        <w:r w:rsidRPr="000D6532">
          <w:tab/>
        </w:r>
        <w:r>
          <w:t>Network coverage and usage</w:t>
        </w:r>
        <w:r>
          <w:rPr>
            <w:rFonts w:eastAsia="Malgun Gothic" w:hint="eastAsia"/>
            <w:lang w:eastAsia="ko-KR"/>
          </w:rPr>
          <w:t xml:space="preserve"> verification</w:t>
        </w:r>
      </w:ins>
    </w:p>
    <w:p w14:paraId="227907FF" w14:textId="77777777" w:rsidR="00D56A02" w:rsidRPr="000D6532" w:rsidRDefault="00D56A02" w:rsidP="00D56A02">
      <w:pPr>
        <w:pStyle w:val="Heading3"/>
        <w:rPr>
          <w:ins w:id="2" w:author="Francesco Pica" w:date="2025-07-14T09:29:00Z"/>
        </w:rPr>
      </w:pPr>
      <w:bookmarkStart w:id="3" w:name="_Toc355779204"/>
      <w:bookmarkStart w:id="4" w:name="_Toc354586742"/>
      <w:bookmarkStart w:id="5" w:name="_Toc354590101"/>
      <w:bookmarkEnd w:id="3"/>
      <w:bookmarkEnd w:id="4"/>
      <w:bookmarkEnd w:id="5"/>
      <w:ins w:id="6" w:author="Francesco Pica" w:date="2025-07-14T09:29:00Z">
        <w:r>
          <w:t>5</w:t>
        </w:r>
        <w:r w:rsidRPr="000D6532">
          <w:t>.</w:t>
        </w:r>
        <w:r>
          <w:t>x</w:t>
        </w:r>
        <w:r w:rsidRPr="000D6532">
          <w:t>.1</w:t>
        </w:r>
        <w:r w:rsidRPr="000D6532">
          <w:tab/>
          <w:t>Description</w:t>
        </w:r>
      </w:ins>
    </w:p>
    <w:p w14:paraId="18348CDE" w14:textId="1509F4BC" w:rsidR="00D56A02" w:rsidRPr="00FA7763" w:rsidRDefault="00D56A02" w:rsidP="00D56A02">
      <w:pPr>
        <w:rPr>
          <w:ins w:id="7" w:author="Francesco Pica" w:date="2025-07-14T09:29:00Z"/>
          <w:rFonts w:eastAsia="Malgun Gothic"/>
          <w:lang w:eastAsia="ko-KR"/>
        </w:rPr>
      </w:pPr>
      <w:ins w:id="8" w:author="Francesco Pica" w:date="2025-07-14T09:29:00Z">
        <w:r>
          <w:rPr>
            <w:rFonts w:eastAsia="Malgun Gothic"/>
            <w:lang w:eastAsia="ko-KR"/>
          </w:rPr>
          <w:t xml:space="preserve">For network operators </w:t>
        </w:r>
        <w:r w:rsidRPr="00674356">
          <w:rPr>
            <w:rFonts w:eastAsia="Malgun Gothic"/>
            <w:lang w:eastAsia="ko-KR"/>
          </w:rPr>
          <w:t>deploy</w:t>
        </w:r>
        <w:r>
          <w:rPr>
            <w:rFonts w:eastAsia="Malgun Gothic"/>
            <w:lang w:eastAsia="ko-KR"/>
          </w:rPr>
          <w:t>ing</w:t>
        </w:r>
        <w:r w:rsidRPr="00674356">
          <w:rPr>
            <w:rFonts w:eastAsia="Malgun Gothic"/>
            <w:lang w:eastAsia="ko-KR"/>
          </w:rPr>
          <w:t xml:space="preserve"> private networks </w:t>
        </w:r>
        <w:r>
          <w:rPr>
            <w:rFonts w:eastAsia="Malgun Gothic"/>
            <w:lang w:eastAsia="ko-KR"/>
          </w:rPr>
          <w:t>and/or offering</w:t>
        </w:r>
        <w:r w:rsidRPr="00495900">
          <w:rPr>
            <w:rFonts w:eastAsia="Malgun Gothic"/>
            <w:lang w:eastAsia="ko-KR"/>
          </w:rPr>
          <w:t xml:space="preserve"> temporary, high-capacity </w:t>
        </w:r>
        <w:r>
          <w:rPr>
            <w:rFonts w:eastAsia="Malgun Gothic"/>
            <w:lang w:eastAsia="ko-KR"/>
          </w:rPr>
          <w:t>public network access</w:t>
        </w:r>
        <w:r w:rsidRPr="00495900">
          <w:rPr>
            <w:rFonts w:eastAsia="Malgun Gothic"/>
            <w:lang w:eastAsia="ko-KR"/>
          </w:rPr>
          <w:t xml:space="preserve"> for events such as festivals and sports tournaments, the ability to</w:t>
        </w:r>
      </w:ins>
      <w:ins w:id="9" w:author="Francesco Pica" w:date="2025-08-05T08:43:00Z">
        <w:r w:rsidR="00E72297">
          <w:rPr>
            <w:rFonts w:eastAsia="Malgun Gothic"/>
            <w:lang w:eastAsia="ko-KR"/>
          </w:rPr>
          <w:t xml:space="preserve"> provide reliable</w:t>
        </w:r>
      </w:ins>
      <w:ins w:id="10" w:author="Francesco Pica" w:date="2025-07-14T09:29:00Z">
        <w:r w:rsidRPr="00495900">
          <w:rPr>
            <w:rFonts w:eastAsia="Malgun Gothic"/>
            <w:lang w:eastAsia="ko-KR"/>
          </w:rPr>
          <w:t xml:space="preserve"> network coverage</w:t>
        </w:r>
        <w:r>
          <w:rPr>
            <w:rFonts w:eastAsia="Malgun Gothic"/>
            <w:lang w:eastAsia="ko-KR"/>
          </w:rPr>
          <w:t xml:space="preserve"> and traffic usage</w:t>
        </w:r>
        <w:r>
          <w:rPr>
            <w:rFonts w:eastAsia="Malgun Gothic" w:hint="eastAsia"/>
            <w:lang w:eastAsia="ko-KR"/>
          </w:rPr>
          <w:t xml:space="preserve"> </w:t>
        </w:r>
        <w:r>
          <w:rPr>
            <w:rFonts w:eastAsia="Malgun Gothic"/>
            <w:lang w:eastAsia="ko-KR"/>
          </w:rPr>
          <w:t>can be</w:t>
        </w:r>
        <w:r w:rsidRPr="00495900">
          <w:rPr>
            <w:rFonts w:eastAsia="Malgun Gothic"/>
            <w:lang w:eastAsia="ko-KR"/>
          </w:rPr>
          <w:t xml:space="preserve"> crucial </w:t>
        </w:r>
        <w:r>
          <w:rPr>
            <w:rFonts w:eastAsia="Malgun Gothic"/>
            <w:lang w:eastAsia="ko-KR"/>
          </w:rPr>
          <w:t xml:space="preserve">e,g, </w:t>
        </w:r>
        <w:r w:rsidRPr="00495900">
          <w:rPr>
            <w:rFonts w:eastAsia="Malgun Gothic"/>
            <w:lang w:eastAsia="ko-KR"/>
          </w:rPr>
          <w:t>for operational assurance</w:t>
        </w:r>
        <w:r>
          <w:rPr>
            <w:rFonts w:eastAsia="Malgun Gothic"/>
            <w:lang w:eastAsia="ko-KR"/>
          </w:rPr>
          <w:t xml:space="preserve"> and</w:t>
        </w:r>
        <w:r w:rsidRPr="00495900">
          <w:rPr>
            <w:rFonts w:eastAsia="Malgun Gothic"/>
            <w:lang w:eastAsia="ko-KR"/>
          </w:rPr>
          <w:t xml:space="preserve"> business accountability.</w:t>
        </w:r>
        <w:r>
          <w:rPr>
            <w:rFonts w:eastAsia="Malgun Gothic" w:hint="eastAsia"/>
            <w:lang w:eastAsia="ko-KR"/>
          </w:rPr>
          <w:t xml:space="preserve"> Therefore, a </w:t>
        </w:r>
        <w:r w:rsidRPr="00FA7763">
          <w:rPr>
            <w:rFonts w:eastAsia="Malgun Gothic"/>
            <w:lang w:eastAsia="ko-KR"/>
          </w:rPr>
          <w:t>standardized, secure, and scalable way</w:t>
        </w:r>
      </w:ins>
      <w:ins w:id="11" w:author="Francesco Pica" w:date="2025-08-05T08:43:00Z">
        <w:r w:rsidR="00E72297">
          <w:rPr>
            <w:rFonts w:eastAsia="Malgun Gothic"/>
            <w:lang w:eastAsia="ko-KR"/>
          </w:rPr>
          <w:t xml:space="preserve"> for</w:t>
        </w:r>
      </w:ins>
      <w:ins w:id="12" w:author="Francesco Pica" w:date="2025-07-14T09:29:00Z">
        <w:r w:rsidRPr="00FA7763">
          <w:rPr>
            <w:rFonts w:eastAsia="Malgun Gothic"/>
            <w:lang w:eastAsia="ko-KR"/>
          </w:rPr>
          <w:t xml:space="preserve"> </w:t>
        </w:r>
      </w:ins>
      <w:ins w:id="13" w:author="Francesco Pica" w:date="2025-08-04T21:57:00Z">
        <w:r w:rsidR="00F14EE1">
          <w:rPr>
            <w:rFonts w:eastAsia="Malgun Gothic"/>
            <w:lang w:eastAsia="ko-KR"/>
          </w:rPr>
          <w:t xml:space="preserve">the </w:t>
        </w:r>
      </w:ins>
      <w:ins w:id="14" w:author="Francesco Pica" w:date="2025-08-04T22:46:00Z">
        <w:r w:rsidR="00CB5963">
          <w:rPr>
            <w:rFonts w:eastAsia="Malgun Gothic"/>
            <w:lang w:eastAsia="ko-KR"/>
          </w:rPr>
          <w:t>network</w:t>
        </w:r>
      </w:ins>
      <w:ins w:id="15" w:author="Francesco Pica" w:date="2025-08-05T08:43:00Z">
        <w:r w:rsidR="00E72297">
          <w:rPr>
            <w:rFonts w:eastAsia="Malgun Gothic"/>
            <w:lang w:eastAsia="ko-KR"/>
          </w:rPr>
          <w:t xml:space="preserve"> operator</w:t>
        </w:r>
      </w:ins>
      <w:ins w:id="16" w:author="Francesco Pica" w:date="2025-08-04T21:58:00Z">
        <w:r w:rsidR="00E41EA2">
          <w:rPr>
            <w:rFonts w:eastAsia="Malgun Gothic"/>
            <w:lang w:eastAsia="ko-KR"/>
          </w:rPr>
          <w:t xml:space="preserve"> </w:t>
        </w:r>
      </w:ins>
      <w:ins w:id="17" w:author="Francesco Pica" w:date="2025-07-14T09:29:00Z">
        <w:r w:rsidRPr="00FA7763">
          <w:rPr>
            <w:rFonts w:eastAsia="Malgun Gothic"/>
            <w:lang w:eastAsia="ko-KR"/>
          </w:rPr>
          <w:t>to deliver the expected coverage</w:t>
        </w:r>
        <w:r>
          <w:rPr>
            <w:rFonts w:eastAsia="Malgun Gothic" w:hint="eastAsia"/>
            <w:lang w:eastAsia="ko-KR"/>
          </w:rPr>
          <w:t xml:space="preserve"> </w:t>
        </w:r>
        <w:r>
          <w:rPr>
            <w:rFonts w:eastAsia="Malgun Gothic"/>
            <w:lang w:eastAsia="ko-KR"/>
          </w:rPr>
          <w:t xml:space="preserve">and traffic </w:t>
        </w:r>
        <w:r>
          <w:rPr>
            <w:rFonts w:eastAsia="Malgun Gothic" w:hint="eastAsia"/>
            <w:lang w:eastAsia="ko-KR"/>
          </w:rPr>
          <w:t xml:space="preserve">is </w:t>
        </w:r>
        <w:r>
          <w:rPr>
            <w:rFonts w:eastAsia="Malgun Gothic"/>
            <w:lang w:eastAsia="ko-KR"/>
          </w:rPr>
          <w:t>quite important.</w:t>
        </w:r>
      </w:ins>
    </w:p>
    <w:p w14:paraId="330CE236" w14:textId="134A9796" w:rsidR="00D56A02" w:rsidRDefault="00E72297" w:rsidP="00D56A02">
      <w:pPr>
        <w:rPr>
          <w:ins w:id="18" w:author="Francesco Pica" w:date="2025-07-14T09:29:00Z"/>
          <w:rFonts w:eastAsia="Malgun Gothic"/>
          <w:lang w:eastAsia="ko-KR"/>
        </w:rPr>
      </w:pPr>
      <w:ins w:id="19" w:author="Francesco Pica" w:date="2025-08-05T08:43:00Z">
        <w:r>
          <w:rPr>
            <w:rFonts w:eastAsia="Malgun Gothic"/>
            <w:lang w:eastAsia="ko-KR"/>
          </w:rPr>
          <w:t>M</w:t>
        </w:r>
      </w:ins>
      <w:ins w:id="20" w:author="Francesco Pica" w:date="2025-07-14T09:29:00Z">
        <w:r w:rsidR="00D56A02">
          <w:rPr>
            <w:rFonts w:eastAsia="Malgun Gothic" w:hint="eastAsia"/>
            <w:lang w:eastAsia="ko-KR"/>
          </w:rPr>
          <w:t>echanism</w:t>
        </w:r>
        <w:r w:rsidR="00D56A02">
          <w:rPr>
            <w:rFonts w:eastAsia="Malgun Gothic"/>
            <w:lang w:eastAsia="ko-KR"/>
          </w:rPr>
          <w:t>s</w:t>
        </w:r>
        <w:r w:rsidR="00D56A02" w:rsidRPr="00093F63">
          <w:rPr>
            <w:rFonts w:eastAsia="Malgun Gothic"/>
            <w:lang w:eastAsia="ko-KR"/>
          </w:rPr>
          <w:t xml:space="preserve"> to provide reliable </w:t>
        </w:r>
        <w:r w:rsidR="00D56A02">
          <w:rPr>
            <w:rFonts w:eastAsia="Malgun Gothic"/>
            <w:lang w:eastAsia="ko-KR"/>
          </w:rPr>
          <w:t>reporting</w:t>
        </w:r>
        <w:r w:rsidR="00D56A02">
          <w:rPr>
            <w:rFonts w:eastAsia="Malgun Gothic" w:hint="eastAsia"/>
            <w:lang w:eastAsia="ko-KR"/>
          </w:rPr>
          <w:t xml:space="preserve"> </w:t>
        </w:r>
        <w:r w:rsidR="00D56A02">
          <w:rPr>
            <w:rFonts w:eastAsia="Malgun Gothic"/>
            <w:lang w:eastAsia="ko-KR"/>
          </w:rPr>
          <w:t>of</w:t>
        </w:r>
        <w:r w:rsidR="00D56A02">
          <w:rPr>
            <w:rFonts w:eastAsia="Malgun Gothic" w:hint="eastAsia"/>
            <w:lang w:eastAsia="ko-KR"/>
          </w:rPr>
          <w:t xml:space="preserve"> coverage/capacity </w:t>
        </w:r>
        <w:r w:rsidR="00D56A02">
          <w:rPr>
            <w:rFonts w:eastAsia="Malgun Gothic"/>
            <w:lang w:eastAsia="ko-KR"/>
          </w:rPr>
          <w:t>metrics</w:t>
        </w:r>
        <w:r w:rsidR="00D56A02">
          <w:rPr>
            <w:rFonts w:eastAsia="Malgun Gothic" w:hint="eastAsia"/>
            <w:lang w:eastAsia="ko-KR"/>
          </w:rPr>
          <w:t xml:space="preserve"> should be considered</w:t>
        </w:r>
        <w:r w:rsidR="00D56A02">
          <w:rPr>
            <w:rFonts w:eastAsia="Malgun Gothic"/>
            <w:lang w:eastAsia="ko-KR"/>
          </w:rPr>
          <w:t xml:space="preserve"> for 6G, including:</w:t>
        </w:r>
        <w:r w:rsidR="00D56A02">
          <w:rPr>
            <w:rFonts w:eastAsia="Malgun Gothic" w:hint="eastAsia"/>
            <w:lang w:eastAsia="ko-KR"/>
          </w:rPr>
          <w:t xml:space="preserve"> </w:t>
        </w:r>
      </w:ins>
    </w:p>
    <w:p w14:paraId="104F08FD" w14:textId="77777777" w:rsidR="00D56A02" w:rsidRDefault="00D56A02" w:rsidP="00D56A02">
      <w:pPr>
        <w:pStyle w:val="B1"/>
        <w:rPr>
          <w:ins w:id="21" w:author="Francesco Pica" w:date="2025-07-14T09:29:00Z"/>
          <w:rFonts w:eastAsia="Malgun Gothic"/>
          <w:lang w:eastAsia="ko-KR"/>
        </w:rPr>
      </w:pPr>
      <w:ins w:id="22" w:author="Francesco Pica" w:date="2025-07-14T09:29:00Z">
        <w:r>
          <w:rPr>
            <w:rFonts w:eastAsia="Malgun Gothic" w:hint="eastAsia"/>
            <w:lang w:eastAsia="ko-KR"/>
          </w:rPr>
          <w:t>a) Proof-of-Coverage: UE</w:t>
        </w:r>
        <w:r>
          <w:rPr>
            <w:rFonts w:eastAsia="Malgun Gothic"/>
            <w:lang w:eastAsia="ko-KR"/>
          </w:rPr>
          <w:t>s can</w:t>
        </w:r>
        <w:r>
          <w:rPr>
            <w:rFonts w:eastAsia="Malgun Gothic" w:hint="eastAsia"/>
            <w:lang w:eastAsia="ko-KR"/>
          </w:rPr>
          <w:t xml:space="preserve"> collect and report coverage</w:t>
        </w:r>
        <w:r>
          <w:rPr>
            <w:rFonts w:eastAsia="Malgun Gothic"/>
            <w:lang w:eastAsia="ko-KR"/>
          </w:rPr>
          <w:t xml:space="preserve"> information of specific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for example </w:t>
        </w:r>
        <w:r>
          <w:rPr>
            <w:rFonts w:eastAsia="Malgun Gothic" w:hint="eastAsia"/>
            <w:lang w:eastAsia="ko-KR"/>
          </w:rPr>
          <w:t xml:space="preserve">radio frequency band, </w:t>
        </w:r>
        <w:r>
          <w:rPr>
            <w:rFonts w:eastAsia="Malgun Gothic"/>
            <w:lang w:eastAsia="ko-KR"/>
          </w:rPr>
          <w:t>measured RF quality</w:t>
        </w:r>
        <w:r>
          <w:rPr>
            <w:rFonts w:eastAsia="Malgun Gothic" w:hint="eastAsia"/>
            <w:lang w:eastAsia="ko-KR"/>
          </w:rPr>
          <w:t xml:space="preserve">, timestamp </w:t>
        </w:r>
        <w:r>
          <w:rPr>
            <w:rFonts w:eastAsia="Malgun Gothic"/>
            <w:lang w:eastAsia="ko-KR"/>
          </w:rPr>
          <w:t xml:space="preserve">and location </w:t>
        </w:r>
        <w:r>
          <w:rPr>
            <w:rFonts w:eastAsia="Malgun Gothic" w:hint="eastAsia"/>
            <w:lang w:eastAsia="ko-KR"/>
          </w:rPr>
          <w:t xml:space="preserve">of the </w:t>
        </w:r>
        <w:r>
          <w:rPr>
            <w:rFonts w:eastAsia="Malgun Gothic"/>
            <w:lang w:eastAsia="ko-KR"/>
          </w:rPr>
          <w:t>measurements</w:t>
        </w:r>
        <w:r>
          <w:rPr>
            <w:rFonts w:eastAsia="Malgun Gothic" w:hint="eastAsia"/>
            <w:lang w:eastAsia="ko-KR"/>
          </w:rPr>
          <w:t>.</w:t>
        </w:r>
      </w:ins>
    </w:p>
    <w:p w14:paraId="43187D72" w14:textId="77777777" w:rsidR="00D56A02" w:rsidRDefault="00D56A02" w:rsidP="00D56A02">
      <w:pPr>
        <w:pStyle w:val="B1"/>
        <w:rPr>
          <w:ins w:id="23" w:author="Francesco Pica" w:date="2025-07-14T09:29:00Z"/>
          <w:rFonts w:eastAsia="Malgun Gothic"/>
          <w:lang w:eastAsia="ko-KR"/>
        </w:rPr>
      </w:pPr>
      <w:ins w:id="24" w:author="Francesco Pica" w:date="2025-07-14T09:29:00Z">
        <w:r>
          <w:rPr>
            <w:rFonts w:eastAsia="Malgun Gothic" w:hint="eastAsia"/>
            <w:lang w:eastAsia="ko-KR"/>
          </w:rPr>
          <w:t xml:space="preserve">b) </w:t>
        </w:r>
        <w:r w:rsidRPr="00621828">
          <w:rPr>
            <w:rFonts w:eastAsia="Malgun Gothic" w:hint="eastAsia"/>
          </w:rPr>
          <w:t>Proof-</w:t>
        </w:r>
        <w:r>
          <w:rPr>
            <w:rFonts w:eastAsia="Malgun Gothic" w:hint="eastAsia"/>
            <w:lang w:eastAsia="ko-KR"/>
          </w:rPr>
          <w:t>of-Usage: UE</w:t>
        </w:r>
        <w:r>
          <w:rPr>
            <w:rFonts w:eastAsia="Malgun Gothic"/>
            <w:lang w:eastAsia="ko-KR"/>
          </w:rPr>
          <w:t>s can</w:t>
        </w:r>
        <w:r>
          <w:rPr>
            <w:rFonts w:eastAsia="Malgun Gothic" w:hint="eastAsia"/>
            <w:lang w:eastAsia="ko-KR"/>
          </w:rPr>
          <w:t xml:space="preserve"> collect and report </w:t>
        </w:r>
        <w:r>
          <w:rPr>
            <w:rFonts w:eastAsia="Malgun Gothic"/>
            <w:lang w:eastAsia="ko-KR"/>
          </w:rPr>
          <w:t xml:space="preserve">traffic </w:t>
        </w:r>
        <w:r>
          <w:rPr>
            <w:rFonts w:eastAsia="Malgun Gothic" w:hint="eastAsia"/>
            <w:lang w:eastAsia="ko-KR"/>
          </w:rPr>
          <w:t>measurement</w:t>
        </w:r>
        <w:r>
          <w:rPr>
            <w:rFonts w:eastAsia="Malgun Gothic"/>
            <w:lang w:eastAsia="ko-KR"/>
          </w:rPr>
          <w:t>s information</w:t>
        </w:r>
        <w:r>
          <w:rPr>
            <w:rFonts w:eastAsia="Malgun Gothic" w:hint="eastAsia"/>
            <w:lang w:eastAsia="ko-KR"/>
          </w:rPr>
          <w:t>.</w:t>
        </w:r>
      </w:ins>
    </w:p>
    <w:p w14:paraId="7576B27C" w14:textId="77777777" w:rsidR="003815EF" w:rsidRPr="000C42C3" w:rsidRDefault="003815EF" w:rsidP="003815EF">
      <w:pPr>
        <w:rPr>
          <w:ins w:id="25" w:author="Francesco Pica" w:date="2025-08-05T08:41:00Z"/>
          <w:rFonts w:eastAsia="Malgun Gothic"/>
          <w:lang w:eastAsia="ko-KR"/>
        </w:rPr>
      </w:pPr>
      <w:bookmarkStart w:id="26" w:name="_Toc355779205"/>
      <w:bookmarkStart w:id="27" w:name="_Toc354586743"/>
      <w:bookmarkStart w:id="28" w:name="_Toc354590102"/>
      <w:bookmarkStart w:id="29" w:name="_Toc355779209"/>
      <w:bookmarkStart w:id="30" w:name="_Toc354586747"/>
      <w:bookmarkStart w:id="31" w:name="_Toc354590106"/>
      <w:bookmarkEnd w:id="26"/>
      <w:bookmarkEnd w:id="27"/>
      <w:bookmarkEnd w:id="28"/>
      <w:bookmarkEnd w:id="29"/>
      <w:bookmarkEnd w:id="30"/>
      <w:bookmarkEnd w:id="31"/>
      <w:ins w:id="32" w:author="Francesco Pica" w:date="2025-08-05T08:41:00Z">
        <w:r>
          <w:rPr>
            <w:rFonts w:eastAsia="Malgun Gothic"/>
            <w:lang w:eastAsia="ko-KR"/>
          </w:rPr>
          <w:t>A</w:t>
        </w:r>
        <w:r w:rsidRPr="000079CE">
          <w:rPr>
            <w:rFonts w:eastAsia="Malgun Gothic" w:hint="eastAsia"/>
            <w:lang w:eastAsia="ko-KR"/>
          </w:rPr>
          <w:t xml:space="preserve"> UE </w:t>
        </w:r>
        <w:r>
          <w:rPr>
            <w:rFonts w:eastAsia="Malgun Gothic"/>
            <w:lang w:eastAsia="ko-KR"/>
          </w:rPr>
          <w:t>would</w:t>
        </w:r>
        <w:r w:rsidRPr="000079CE">
          <w:rPr>
            <w:rFonts w:eastAsia="Malgun Gothic"/>
            <w:lang w:eastAsia="ko-KR"/>
          </w:rPr>
          <w:t xml:space="preserve"> be authorized and configured </w:t>
        </w:r>
        <w:r>
          <w:rPr>
            <w:rFonts w:eastAsia="Malgun Gothic"/>
            <w:lang w:eastAsia="ko-KR"/>
          </w:rPr>
          <w:t xml:space="preserve">by </w:t>
        </w:r>
        <w:r w:rsidRPr="000C42C3">
          <w:rPr>
            <w:rFonts w:eastAsia="Malgun Gothic"/>
            <w:lang w:eastAsia="ko-KR"/>
          </w:rPr>
          <w:t xml:space="preserve">the home </w:t>
        </w:r>
        <w:r>
          <w:rPr>
            <w:rFonts w:eastAsia="Malgun Gothic"/>
            <w:lang w:eastAsia="ko-KR"/>
          </w:rPr>
          <w:t>operator to provide</w:t>
        </w:r>
        <w:r w:rsidRPr="000C42C3">
          <w:rPr>
            <w:rFonts w:eastAsia="Malgun Gothic" w:hint="eastAsia"/>
            <w:lang w:eastAsia="ko-KR"/>
          </w:rPr>
          <w:t xml:space="preserve"> Proof-of-Coverage</w:t>
        </w:r>
        <w:r w:rsidRPr="000C42C3">
          <w:rPr>
            <w:rFonts w:eastAsia="Malgun Gothic"/>
            <w:lang w:eastAsia="ko-KR"/>
          </w:rPr>
          <w:t>/Usage</w:t>
        </w:r>
        <w:r w:rsidRPr="000C42C3">
          <w:rPr>
            <w:rFonts w:eastAsia="Malgun Gothic" w:hint="eastAsia"/>
            <w:lang w:eastAsia="ko-KR"/>
          </w:rPr>
          <w:t xml:space="preserve"> </w:t>
        </w:r>
        <w:r>
          <w:rPr>
            <w:rFonts w:eastAsia="Malgun Gothic"/>
            <w:lang w:eastAsia="ko-KR"/>
          </w:rPr>
          <w:t>information</w:t>
        </w:r>
        <w:r w:rsidRPr="000C42C3">
          <w:rPr>
            <w:rFonts w:eastAsia="Malgun Gothic" w:hint="eastAsia"/>
            <w:lang w:eastAsia="ko-KR"/>
          </w:rPr>
          <w:t xml:space="preserve">. </w:t>
        </w:r>
        <w:r w:rsidRPr="000C42C3">
          <w:rPr>
            <w:rFonts w:eastAsia="Malgun Gothic"/>
            <w:lang w:eastAsia="ko-KR"/>
          </w:rPr>
          <w:t>T</w:t>
        </w:r>
        <w:r w:rsidRPr="000C42C3">
          <w:rPr>
            <w:rFonts w:eastAsia="Malgun Gothic" w:hint="eastAsia"/>
            <w:lang w:eastAsia="ko-KR"/>
          </w:rPr>
          <w:t xml:space="preserve">he </w:t>
        </w:r>
        <w:r>
          <w:rPr>
            <w:rFonts w:eastAsia="Malgun Gothic"/>
            <w:lang w:eastAsia="ko-KR"/>
          </w:rPr>
          <w:t xml:space="preserve">authorized </w:t>
        </w:r>
        <w:r w:rsidRPr="000C42C3">
          <w:rPr>
            <w:rFonts w:eastAsia="Malgun Gothic" w:hint="eastAsia"/>
            <w:lang w:eastAsia="ko-KR"/>
          </w:rPr>
          <w:t>UE monitors</w:t>
        </w:r>
        <w:r w:rsidRPr="000C42C3">
          <w:rPr>
            <w:rFonts w:eastAsia="Malgun Gothic"/>
            <w:lang w:eastAsia="ko-KR"/>
          </w:rPr>
          <w:t xml:space="preserve"> and </w:t>
        </w:r>
        <w:r w:rsidRPr="000C42C3">
          <w:rPr>
            <w:rFonts w:eastAsia="Malgun Gothic" w:hint="eastAsia"/>
            <w:lang w:eastAsia="ko-KR"/>
          </w:rPr>
          <w:t xml:space="preserve">reports certain information </w:t>
        </w:r>
        <w:r w:rsidRPr="000C42C3">
          <w:rPr>
            <w:rFonts w:eastAsia="Malgun Gothic"/>
            <w:lang w:eastAsia="ko-KR"/>
          </w:rPr>
          <w:t xml:space="preserve">of </w:t>
        </w:r>
        <w:r w:rsidRPr="000C42C3">
          <w:rPr>
            <w:rFonts w:eastAsia="Malgun Gothic" w:hint="eastAsia"/>
            <w:lang w:eastAsia="ko-KR"/>
          </w:rPr>
          <w:t>network node</w:t>
        </w:r>
        <w:r>
          <w:rPr>
            <w:rFonts w:eastAsia="Malgun Gothic"/>
            <w:lang w:eastAsia="ko-KR"/>
          </w:rPr>
          <w:t>(s)</w:t>
        </w:r>
        <w:r w:rsidRPr="000C42C3">
          <w:rPr>
            <w:rFonts w:eastAsia="Malgun Gothic"/>
            <w:lang w:eastAsia="ko-KR"/>
          </w:rPr>
          <w:t xml:space="preserve"> </w:t>
        </w:r>
        <w:r w:rsidRPr="000C42C3">
          <w:rPr>
            <w:rFonts w:eastAsia="Malgun Gothic" w:hint="eastAsia"/>
            <w:lang w:eastAsia="ko-KR"/>
          </w:rPr>
          <w:t>based on the configuration. The UE</w:t>
        </w:r>
        <w:r w:rsidRPr="000C42C3">
          <w:rPr>
            <w:rFonts w:eastAsia="Malgun Gothic"/>
            <w:lang w:eastAsia="ko-KR"/>
          </w:rPr>
          <w:t xml:space="preserve"> can be </w:t>
        </w:r>
        <w:r w:rsidRPr="000C42C3">
          <w:rPr>
            <w:rFonts w:eastAsia="Malgun Gothic" w:hint="eastAsia"/>
            <w:lang w:eastAsia="ko-KR"/>
          </w:rPr>
          <w:t xml:space="preserve">either </w:t>
        </w:r>
        <w:r w:rsidRPr="000C42C3">
          <w:rPr>
            <w:rFonts w:eastAsia="Malgun Gothic"/>
            <w:lang w:eastAsia="ko-KR"/>
          </w:rPr>
          <w:t>a normal UE</w:t>
        </w:r>
        <w:r w:rsidRPr="000C42C3">
          <w:rPr>
            <w:rFonts w:eastAsia="Malgun Gothic" w:hint="eastAsia"/>
            <w:lang w:eastAsia="ko-KR"/>
          </w:rPr>
          <w:t xml:space="preserve"> (</w:t>
        </w:r>
        <w:r w:rsidRPr="000C42C3">
          <w:rPr>
            <w:rFonts w:eastAsia="Malgun Gothic"/>
            <w:lang w:eastAsia="ko-KR"/>
          </w:rPr>
          <w:t>e.g.</w:t>
        </w:r>
        <w:r w:rsidRPr="000C42C3">
          <w:rPr>
            <w:rFonts w:eastAsia="Malgun Gothic" w:hint="eastAsia"/>
            <w:lang w:eastAsia="ko-KR"/>
          </w:rPr>
          <w:t>, smartphone</w:t>
        </w:r>
        <w:r w:rsidRPr="000C42C3">
          <w:rPr>
            <w:rFonts w:eastAsia="Malgun Gothic"/>
            <w:lang w:eastAsia="ko-KR"/>
          </w:rPr>
          <w:t>/IoT</w:t>
        </w:r>
        <w:r w:rsidRPr="000C42C3">
          <w:rPr>
            <w:rFonts w:eastAsia="Malgun Gothic" w:hint="eastAsia"/>
            <w:lang w:eastAsia="ko-KR"/>
          </w:rPr>
          <w:t>)</w:t>
        </w:r>
        <w:r w:rsidRPr="000C42C3">
          <w:rPr>
            <w:rFonts w:eastAsia="Malgun Gothic"/>
            <w:lang w:eastAsia="ko-KR"/>
          </w:rPr>
          <w:t xml:space="preserve"> or a dedicated UE</w:t>
        </w:r>
        <w:r w:rsidRPr="000C42C3">
          <w:rPr>
            <w:rFonts w:eastAsia="Malgun Gothic" w:hint="eastAsia"/>
            <w:lang w:eastAsia="ko-KR"/>
          </w:rPr>
          <w:t xml:space="preserve"> </w:t>
        </w:r>
        <w:r w:rsidRPr="000C42C3">
          <w:rPr>
            <w:rFonts w:eastAsia="Malgun Gothic"/>
            <w:lang w:eastAsia="ko-KR"/>
          </w:rPr>
          <w:t xml:space="preserve">for </w:t>
        </w:r>
        <w:r w:rsidRPr="000C42C3">
          <w:rPr>
            <w:rFonts w:eastAsia="Malgun Gothic" w:hint="eastAsia"/>
            <w:lang w:eastAsia="ko-KR"/>
          </w:rPr>
          <w:t>P</w:t>
        </w:r>
        <w:r w:rsidRPr="000C42C3">
          <w:rPr>
            <w:rFonts w:eastAsia="Malgun Gothic"/>
            <w:lang w:eastAsia="ko-KR"/>
          </w:rPr>
          <w:t>roof-of-</w:t>
        </w:r>
        <w:r w:rsidRPr="000C42C3">
          <w:rPr>
            <w:rFonts w:eastAsia="Malgun Gothic" w:hint="eastAsia"/>
            <w:lang w:eastAsia="ko-KR"/>
          </w:rPr>
          <w:t>C</w:t>
        </w:r>
        <w:r w:rsidRPr="000C42C3">
          <w:rPr>
            <w:rFonts w:eastAsia="Malgun Gothic"/>
            <w:lang w:eastAsia="ko-KR"/>
          </w:rPr>
          <w:t>overage/Usage purpose</w:t>
        </w:r>
        <w:r w:rsidRPr="000C42C3">
          <w:rPr>
            <w:rFonts w:eastAsia="Malgun Gothic" w:hint="eastAsia"/>
            <w:lang w:eastAsia="ko-KR"/>
          </w:rPr>
          <w:t>.</w:t>
        </w:r>
        <w:r w:rsidRPr="000C42C3">
          <w:rPr>
            <w:rFonts w:eastAsia="Malgun Gothic"/>
            <w:lang w:eastAsia="ko-KR"/>
          </w:rPr>
          <w:t xml:space="preserve"> The f</w:t>
        </w:r>
        <w:r w:rsidRPr="000C42C3">
          <w:rPr>
            <w:rFonts w:eastAsia="Malgun Gothic" w:hint="eastAsia"/>
            <w:lang w:eastAsia="ko-KR"/>
          </w:rPr>
          <w:t xml:space="preserve">ollowing scenarios </w:t>
        </w:r>
        <w:r w:rsidRPr="000C42C3">
          <w:rPr>
            <w:rFonts w:eastAsia="Malgun Gothic"/>
            <w:lang w:eastAsia="ko-KR"/>
          </w:rPr>
          <w:t>should be</w:t>
        </w:r>
        <w:r w:rsidRPr="000C42C3">
          <w:rPr>
            <w:rFonts w:eastAsia="Malgun Gothic" w:hint="eastAsia"/>
            <w:lang w:eastAsia="ko-KR"/>
          </w:rPr>
          <w:t xml:space="preserve"> supported:</w:t>
        </w:r>
      </w:ins>
    </w:p>
    <w:p w14:paraId="65AA440B" w14:textId="75873FD7" w:rsidR="003815EF" w:rsidRDefault="003815EF" w:rsidP="003815EF">
      <w:pPr>
        <w:pStyle w:val="ListParagraph"/>
        <w:numPr>
          <w:ilvl w:val="0"/>
          <w:numId w:val="11"/>
        </w:numPr>
        <w:rPr>
          <w:ins w:id="33" w:author="Francesco Pica" w:date="2025-08-05T08:41:00Z"/>
          <w:rFonts w:eastAsia="Malgun Gothic"/>
          <w:lang w:eastAsia="ko-KR"/>
        </w:rPr>
      </w:pPr>
      <w:ins w:id="34" w:author="Francesco Pica" w:date="2025-08-05T08:41:00Z">
        <w:r>
          <w:rPr>
            <w:rFonts w:eastAsia="Malgun Gothic"/>
            <w:lang w:eastAsia="ko-KR"/>
          </w:rPr>
          <w:t>The home operator selects and</w:t>
        </w:r>
        <w:r w:rsidRPr="000C42C3">
          <w:rPr>
            <w:rFonts w:eastAsia="Malgun Gothic" w:hint="eastAsia"/>
            <w:lang w:eastAsia="ko-KR"/>
          </w:rPr>
          <w:t xml:space="preserve"> configures the</w:t>
        </w:r>
        <w:r>
          <w:rPr>
            <w:rFonts w:eastAsia="Malgun Gothic" w:hint="eastAsia"/>
            <w:lang w:eastAsia="ko-KR"/>
          </w:rPr>
          <w:t xml:space="preserve"> UE to monitor </w:t>
        </w:r>
        <w:r>
          <w:rPr>
            <w:rFonts w:eastAsia="Malgun Gothic"/>
            <w:lang w:eastAsia="ko-KR"/>
          </w:rPr>
          <w:t xml:space="preserve">coverage or traffic usage of </w:t>
        </w:r>
        <w:r>
          <w:rPr>
            <w:rFonts w:eastAsia="Malgun Gothic" w:hint="eastAsia"/>
            <w:lang w:eastAsia="ko-KR"/>
          </w:rPr>
          <w:t xml:space="preserve">network </w:t>
        </w:r>
        <w:r>
          <w:rPr>
            <w:rFonts w:eastAsia="Malgun Gothic"/>
            <w:lang w:eastAsia="ko-KR"/>
          </w:rPr>
          <w:t xml:space="preserve">nodes (of the home network) </w:t>
        </w:r>
        <w:r>
          <w:rPr>
            <w:rFonts w:eastAsia="Malgun Gothic" w:hint="eastAsia"/>
            <w:lang w:eastAsia="ko-KR"/>
          </w:rPr>
          <w:t>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r>
          <w:rPr>
            <w:rFonts w:eastAsia="Malgun Gothic"/>
            <w:lang w:eastAsia="ko-KR"/>
          </w:rPr>
          <w:t xml:space="preserve"> The home operator may also configure a UE to monitor coverage/usage information when roaming (i.e. monitor network nodes of a visited network), subject to inter-operators’ agreement.</w:t>
        </w:r>
      </w:ins>
    </w:p>
    <w:p w14:paraId="500143B8" w14:textId="77777777" w:rsidR="003815EF" w:rsidRPr="003274AD" w:rsidRDefault="003815EF" w:rsidP="003815EF">
      <w:pPr>
        <w:pStyle w:val="ListParagraph"/>
        <w:numPr>
          <w:ilvl w:val="0"/>
          <w:numId w:val="11"/>
        </w:numPr>
        <w:rPr>
          <w:ins w:id="35" w:author="Francesco Pica" w:date="2025-08-05T08:41:00Z"/>
          <w:rFonts w:eastAsia="Malgun Gothic"/>
          <w:lang w:eastAsia="ko-KR"/>
        </w:rPr>
      </w:pPr>
      <w:ins w:id="36" w:author="Francesco Pica" w:date="2025-08-05T08:41:00Z">
        <w:r>
          <w:rPr>
            <w:rFonts w:eastAsia="Malgun Gothic"/>
            <w:lang w:eastAsia="ko-KR"/>
          </w:rPr>
          <w:t>For proof-of coverage, the operator</w:t>
        </w:r>
        <w:r>
          <w:rPr>
            <w:rFonts w:eastAsia="Malgun Gothic" w:hint="eastAsia"/>
            <w:lang w:eastAsia="ko-KR"/>
          </w:rPr>
          <w:t xml:space="preserve"> </w:t>
        </w:r>
        <w:r>
          <w:rPr>
            <w:rFonts w:eastAsia="Malgun Gothic"/>
            <w:lang w:eastAsia="ko-KR"/>
          </w:rPr>
          <w:t xml:space="preserve">can </w:t>
        </w:r>
        <w:r>
          <w:rPr>
            <w:rFonts w:eastAsia="Malgun Gothic" w:hint="eastAsia"/>
            <w:lang w:eastAsia="ko-KR"/>
          </w:rPr>
          <w:t xml:space="preserve">configure the UE to monitor network </w:t>
        </w:r>
        <w:r>
          <w:rPr>
            <w:rFonts w:eastAsia="Malgun Gothic"/>
            <w:lang w:eastAsia="ko-KR"/>
          </w:rPr>
          <w:t>nodes</w:t>
        </w:r>
        <w:r>
          <w:rPr>
            <w:rFonts w:eastAsia="Malgun Gothic" w:hint="eastAsia"/>
            <w:lang w:eastAsia="ko-KR"/>
          </w:rPr>
          <w:t xml:space="preserve"> </w:t>
        </w:r>
        <w:r>
          <w:rPr>
            <w:rFonts w:eastAsia="Malgun Gothic"/>
            <w:lang w:eastAsia="ko-KR"/>
          </w:rPr>
          <w:t xml:space="preserve">of other non-serving networks </w:t>
        </w:r>
        <w:r>
          <w:rPr>
            <w:rFonts w:eastAsia="Malgun Gothic" w:hint="eastAsia"/>
            <w:lang w:eastAsia="ko-KR"/>
          </w:rPr>
          <w:t xml:space="preserve">(which </w:t>
        </w:r>
        <w:r>
          <w:rPr>
            <w:rFonts w:eastAsia="Malgun Gothic"/>
            <w:lang w:eastAsia="ko-KR"/>
          </w:rPr>
          <w:t>have</w:t>
        </w:r>
        <w:r>
          <w:rPr>
            <w:rFonts w:eastAsia="Malgun Gothic" w:hint="eastAsia"/>
            <w:lang w:eastAsia="ko-KR"/>
          </w:rPr>
          <w:t xml:space="preserve"> a business relationship with the </w:t>
        </w:r>
        <w:r w:rsidRPr="00D7787C">
          <w:rPr>
            <w:rFonts w:eastAsia="Malgun Gothic"/>
            <w:lang w:eastAsia="ko-KR"/>
          </w:rPr>
          <w:t>home</w:t>
        </w:r>
        <w:r>
          <w:rPr>
            <w:rFonts w:eastAsia="Malgun Gothic" w:hint="eastAsia"/>
            <w:lang w:eastAsia="ko-KR"/>
          </w:rPr>
          <w:t xml:space="preserve"> </w:t>
        </w:r>
        <w:r>
          <w:rPr>
            <w:rFonts w:eastAsia="Malgun Gothic"/>
            <w:lang w:eastAsia="ko-KR"/>
          </w:rPr>
          <w:t>network</w:t>
        </w:r>
        <w:r>
          <w:rPr>
            <w:rFonts w:eastAsia="Malgun Gothic" w:hint="eastAsia"/>
            <w:lang w:eastAsia="ko-KR"/>
          </w:rPr>
          <w:t>) 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ins>
    </w:p>
    <w:p w14:paraId="5B8FCEFF" w14:textId="77777777" w:rsidR="003815EF" w:rsidRDefault="003815EF" w:rsidP="003815EF">
      <w:pPr>
        <w:rPr>
          <w:ins w:id="37" w:author="Francesco Pica" w:date="2025-08-05T08:41:00Z"/>
          <w:rFonts w:eastAsia="Malgun Gothic"/>
          <w:lang w:eastAsia="ko-KR"/>
        </w:rPr>
      </w:pPr>
      <w:ins w:id="38" w:author="Francesco Pica" w:date="2025-08-05T08:41:00Z">
        <w:r>
          <w:rPr>
            <w:rFonts w:eastAsia="Malgun Gothic"/>
            <w:lang w:eastAsia="ko-KR"/>
          </w:rPr>
          <w:t>An authorized</w:t>
        </w:r>
        <w:r w:rsidRPr="00971F3A">
          <w:rPr>
            <w:rFonts w:eastAsia="Malgun Gothic" w:hint="eastAsia"/>
            <w:lang w:eastAsia="ko-KR"/>
          </w:rPr>
          <w:t xml:space="preserve"> UE</w:t>
        </w:r>
        <w:r w:rsidRPr="00971F3A">
          <w:rPr>
            <w:rFonts w:eastAsia="Malgun Gothic"/>
            <w:lang w:eastAsia="ko-KR"/>
          </w:rPr>
          <w:t xml:space="preserve">, in the </w:t>
        </w:r>
        <w:r>
          <w:rPr>
            <w:rFonts w:eastAsia="Malgun Gothic"/>
            <w:lang w:eastAsia="ko-KR"/>
          </w:rPr>
          <w:t xml:space="preserve">configured </w:t>
        </w:r>
        <w:r w:rsidRPr="00971F3A">
          <w:rPr>
            <w:rFonts w:eastAsia="Malgun Gothic" w:hint="eastAsia"/>
            <w:lang w:eastAsia="ko-KR"/>
          </w:rPr>
          <w:t xml:space="preserve">geographic </w:t>
        </w:r>
        <w:r w:rsidRPr="00971F3A">
          <w:rPr>
            <w:rFonts w:eastAsia="Malgun Gothic"/>
            <w:lang w:eastAsia="ko-KR"/>
          </w:rPr>
          <w:t xml:space="preserve">area </w:t>
        </w:r>
        <w:r>
          <w:rPr>
            <w:rFonts w:eastAsia="Malgun Gothic"/>
            <w:lang w:eastAsia="ko-KR"/>
          </w:rPr>
          <w:t xml:space="preserve">and/or time, </w:t>
        </w:r>
        <w:r>
          <w:rPr>
            <w:rFonts w:eastAsia="Malgun Gothic" w:hint="eastAsia"/>
            <w:lang w:eastAsia="ko-KR"/>
          </w:rPr>
          <w:t xml:space="preserve">can </w:t>
        </w:r>
        <w:r w:rsidRPr="00971F3A">
          <w:rPr>
            <w:rFonts w:eastAsia="Malgun Gothic"/>
            <w:lang w:eastAsia="ko-KR"/>
          </w:rPr>
          <w:t>report necessary information</w:t>
        </w:r>
        <w:r>
          <w:rPr>
            <w:rFonts w:eastAsia="Malgun Gothic"/>
            <w:lang w:eastAsia="ko-KR"/>
          </w:rPr>
          <w:t xml:space="preserve"> to support operator’s </w:t>
        </w:r>
        <w:r w:rsidRPr="00971F3A">
          <w:rPr>
            <w:rFonts w:eastAsia="Malgun Gothic"/>
            <w:lang w:eastAsia="ko-KR"/>
          </w:rPr>
          <w:t>proof-of-coverage and</w:t>
        </w:r>
        <w:r>
          <w:rPr>
            <w:rFonts w:eastAsia="Malgun Gothic"/>
            <w:lang w:eastAsia="ko-KR"/>
          </w:rPr>
          <w:t xml:space="preserve"> proof-of usage purposes.</w:t>
        </w:r>
      </w:ins>
    </w:p>
    <w:p w14:paraId="5F6FEE8A" w14:textId="77777777" w:rsidR="00D56A02" w:rsidRDefault="00D56A02" w:rsidP="00D56A02">
      <w:pPr>
        <w:pStyle w:val="Heading3"/>
        <w:ind w:left="0" w:firstLine="0"/>
        <w:rPr>
          <w:ins w:id="39" w:author="Francesco Pica" w:date="2025-07-14T09:29:00Z"/>
        </w:rPr>
      </w:pPr>
      <w:ins w:id="40" w:author="Francesco Pica" w:date="2025-07-14T09:29:00Z">
        <w:r>
          <w:t>5</w:t>
        </w:r>
        <w:r w:rsidRPr="000D6532">
          <w:t>.</w:t>
        </w:r>
        <w:r>
          <w:t>x</w:t>
        </w:r>
        <w:r w:rsidRPr="000D6532">
          <w:t>.</w:t>
        </w:r>
        <w:r>
          <w:rPr>
            <w:rFonts w:eastAsia="Malgun Gothic"/>
          </w:rPr>
          <w:t>2</w:t>
        </w:r>
        <w:r w:rsidRPr="000D6532">
          <w:tab/>
        </w:r>
        <w:r w:rsidRPr="00653441">
          <w:t xml:space="preserve">Existing features </w:t>
        </w:r>
        <w:r>
          <w:t>partly covering the required functionality</w:t>
        </w:r>
      </w:ins>
    </w:p>
    <w:tbl>
      <w:tblPr>
        <w:tblStyle w:val="TableGrid"/>
        <w:tblW w:w="0" w:type="auto"/>
        <w:tblLook w:val="04A0" w:firstRow="1" w:lastRow="0" w:firstColumn="1" w:lastColumn="0" w:noHBand="0" w:noVBand="1"/>
      </w:tblPr>
      <w:tblGrid>
        <w:gridCol w:w="3236"/>
        <w:gridCol w:w="3237"/>
        <w:gridCol w:w="3237"/>
      </w:tblGrid>
      <w:tr w:rsidR="00D56A02" w:rsidRPr="00EA1344" w14:paraId="38AE181B" w14:textId="77777777" w:rsidTr="00DE6F9F">
        <w:trPr>
          <w:ins w:id="41" w:author="Francesco Pica" w:date="2025-07-14T09:29:00Z"/>
        </w:trPr>
        <w:tc>
          <w:tcPr>
            <w:tcW w:w="3236" w:type="dxa"/>
          </w:tcPr>
          <w:p w14:paraId="16F6091E" w14:textId="5A5CB61C" w:rsidR="00D56A02" w:rsidRPr="00EA1344" w:rsidRDefault="004158F1" w:rsidP="00DE6F9F">
            <w:pPr>
              <w:pStyle w:val="TAH"/>
              <w:rPr>
                <w:ins w:id="42" w:author="Francesco Pica" w:date="2025-07-14T09:29:00Z"/>
                <w:rFonts w:cs="Arial"/>
                <w:sz w:val="16"/>
                <w:szCs w:val="16"/>
              </w:rPr>
            </w:pPr>
            <w:ins w:id="43" w:author="Francesco Pica" w:date="2025-08-05T08:46:00Z">
              <w:r>
                <w:rPr>
                  <w:rFonts w:cs="Arial"/>
                  <w:sz w:val="16"/>
                  <w:szCs w:val="16"/>
                </w:rPr>
                <w:t xml:space="preserve">Target </w:t>
              </w:r>
            </w:ins>
            <w:ins w:id="44" w:author="Francesco Pica" w:date="2025-07-14T09:29:00Z">
              <w:r w:rsidR="00D56A02" w:rsidRPr="00EA1344">
                <w:rPr>
                  <w:rFonts w:cs="Arial"/>
                  <w:sz w:val="16"/>
                  <w:szCs w:val="16"/>
                </w:rPr>
                <w:t>Functionalities</w:t>
              </w:r>
            </w:ins>
          </w:p>
        </w:tc>
        <w:tc>
          <w:tcPr>
            <w:tcW w:w="3237" w:type="dxa"/>
          </w:tcPr>
          <w:p w14:paraId="77C8939E" w14:textId="77777777" w:rsidR="00D56A02" w:rsidRPr="00EA1344" w:rsidRDefault="00D56A02" w:rsidP="00DE6F9F">
            <w:pPr>
              <w:pStyle w:val="TAH"/>
              <w:rPr>
                <w:ins w:id="45" w:author="Francesco Pica" w:date="2025-07-14T09:29:00Z"/>
                <w:rFonts w:cs="Arial"/>
                <w:sz w:val="16"/>
                <w:szCs w:val="16"/>
              </w:rPr>
            </w:pPr>
            <w:ins w:id="46" w:author="Francesco Pica" w:date="2025-07-14T09:29:00Z">
              <w:r w:rsidRPr="00EA1344">
                <w:rPr>
                  <w:rFonts w:cs="Arial"/>
                  <w:sz w:val="16"/>
                  <w:szCs w:val="16"/>
                </w:rPr>
                <w:t>Existing features</w:t>
              </w:r>
            </w:ins>
          </w:p>
        </w:tc>
        <w:tc>
          <w:tcPr>
            <w:tcW w:w="3237" w:type="dxa"/>
          </w:tcPr>
          <w:p w14:paraId="64D41ECA" w14:textId="1EC6240C" w:rsidR="00D56A02" w:rsidRPr="00EA1344" w:rsidRDefault="008D30A3" w:rsidP="00DE6F9F">
            <w:pPr>
              <w:pStyle w:val="TAH"/>
              <w:rPr>
                <w:ins w:id="47" w:author="Francesco Pica" w:date="2025-07-14T09:29:00Z"/>
                <w:rFonts w:cs="Arial"/>
                <w:sz w:val="16"/>
                <w:szCs w:val="16"/>
                <w:lang w:eastAsia="ko-KR"/>
              </w:rPr>
            </w:pPr>
            <w:ins w:id="48" w:author="Francesco Pica" w:date="2025-08-13T20:03:00Z" w16du:dateUtc="2025-08-14T03:03:00Z">
              <w:r>
                <w:rPr>
                  <w:rFonts w:cs="Arial"/>
                  <w:sz w:val="16"/>
                  <w:szCs w:val="16"/>
                  <w:lang w:eastAsia="ko-KR"/>
                </w:rPr>
                <w:t>Potential gaps</w:t>
              </w:r>
            </w:ins>
          </w:p>
        </w:tc>
      </w:tr>
      <w:tr w:rsidR="00D56A02" w:rsidRPr="00EA1344" w14:paraId="02B5B66D" w14:textId="77777777" w:rsidTr="00DE6F9F">
        <w:trPr>
          <w:ins w:id="49" w:author="Francesco Pica" w:date="2025-07-14T09:29:00Z"/>
        </w:trPr>
        <w:tc>
          <w:tcPr>
            <w:tcW w:w="3236" w:type="dxa"/>
          </w:tcPr>
          <w:p w14:paraId="09DF8CCB" w14:textId="77777777" w:rsidR="00D56A02" w:rsidRPr="00EA1344" w:rsidRDefault="00D56A02" w:rsidP="00DE6F9F">
            <w:pPr>
              <w:pStyle w:val="TAL"/>
              <w:rPr>
                <w:ins w:id="50" w:author="Francesco Pica" w:date="2025-07-14T09:29:00Z"/>
                <w:rFonts w:eastAsia="Malgun Gothic" w:cs="Arial"/>
                <w:sz w:val="16"/>
                <w:szCs w:val="16"/>
                <w:lang w:eastAsia="ko-KR"/>
              </w:rPr>
            </w:pPr>
            <w:ins w:id="51" w:author="Francesco Pica" w:date="2025-07-14T09:29:00Z">
              <w:r>
                <w:rPr>
                  <w:rFonts w:cs="Arial"/>
                  <w:sz w:val="16"/>
                  <w:szCs w:val="16"/>
                  <w:lang w:eastAsia="ko-KR"/>
                </w:rPr>
                <w:t xml:space="preserve">UE </w:t>
              </w:r>
              <w:r w:rsidRPr="00EA1344">
                <w:rPr>
                  <w:rFonts w:cs="Arial"/>
                  <w:sz w:val="16"/>
                  <w:szCs w:val="16"/>
                  <w:lang w:eastAsia="ko-KR"/>
                </w:rPr>
                <w:t>Monitoring and reporting coverage information (Proof-of-Coverage)</w:t>
              </w:r>
            </w:ins>
          </w:p>
        </w:tc>
        <w:tc>
          <w:tcPr>
            <w:tcW w:w="3237" w:type="dxa"/>
          </w:tcPr>
          <w:p w14:paraId="6028F813" w14:textId="77777777" w:rsidR="00D56A02" w:rsidRPr="00833118" w:rsidRDefault="00D56A02" w:rsidP="00DE6F9F">
            <w:pPr>
              <w:pStyle w:val="TAL"/>
              <w:rPr>
                <w:ins w:id="52" w:author="Francesco Pica" w:date="2025-07-14T09:29:00Z"/>
                <w:rFonts w:cs="Arial"/>
                <w:sz w:val="16"/>
                <w:szCs w:val="16"/>
                <w:lang w:eastAsia="ko-KR"/>
              </w:rPr>
            </w:pPr>
            <w:ins w:id="53" w:author="Francesco Pica" w:date="2025-07-14T09:29:00Z">
              <w:r w:rsidRPr="00EA1344">
                <w:rPr>
                  <w:rFonts w:cs="Arial"/>
                  <w:sz w:val="16"/>
                  <w:szCs w:val="16"/>
                  <w:lang w:eastAsia="ko-KR"/>
                </w:rPr>
                <w:t xml:space="preserve">MDT </w:t>
              </w:r>
              <w:r w:rsidRPr="00833118">
                <w:rPr>
                  <w:rFonts w:cs="Arial"/>
                  <w:sz w:val="16"/>
                  <w:szCs w:val="16"/>
                  <w:lang w:eastAsia="ko-KR"/>
                </w:rPr>
                <w:t>is configured by</w:t>
              </w:r>
              <w:r>
                <w:rPr>
                  <w:rFonts w:cs="Arial"/>
                  <w:sz w:val="16"/>
                  <w:szCs w:val="16"/>
                  <w:lang w:eastAsia="ko-KR"/>
                </w:rPr>
                <w:t>, and reported to,</w:t>
              </w:r>
              <w:r w:rsidRPr="00833118">
                <w:rPr>
                  <w:rFonts w:cs="Arial"/>
                  <w:sz w:val="16"/>
                  <w:szCs w:val="16"/>
                  <w:lang w:eastAsia="ko-KR"/>
                </w:rPr>
                <w:t xml:space="preserve"> the </w:t>
              </w:r>
              <w:r>
                <w:rPr>
                  <w:rFonts w:cs="Arial"/>
                  <w:sz w:val="16"/>
                  <w:szCs w:val="16"/>
                  <w:lang w:eastAsia="ko-KR"/>
                </w:rPr>
                <w:t xml:space="preserve">monitored </w:t>
              </w:r>
              <w:r w:rsidRPr="00833118">
                <w:rPr>
                  <w:rFonts w:cs="Arial"/>
                  <w:sz w:val="16"/>
                  <w:szCs w:val="16"/>
                  <w:lang w:eastAsia="ko-KR"/>
                </w:rPr>
                <w:t xml:space="preserve">serving PLMN (HPLMN or VPLMN). </w:t>
              </w:r>
            </w:ins>
          </w:p>
          <w:p w14:paraId="1EC1D0D0" w14:textId="77777777" w:rsidR="00D56A02" w:rsidRDefault="00D56A02" w:rsidP="00DE6F9F">
            <w:pPr>
              <w:pStyle w:val="TAL"/>
              <w:rPr>
                <w:ins w:id="54" w:author="Francesco Pica" w:date="2025-07-14T09:29:00Z"/>
                <w:rFonts w:cs="Arial"/>
                <w:sz w:val="16"/>
                <w:szCs w:val="16"/>
                <w:lang w:eastAsia="ko-KR"/>
              </w:rPr>
            </w:pPr>
          </w:p>
          <w:p w14:paraId="641A01BC" w14:textId="030DDC0D" w:rsidR="00D56A02" w:rsidRPr="008E1FA0" w:rsidRDefault="00D56A02" w:rsidP="00DE6F9F">
            <w:pPr>
              <w:pStyle w:val="TAL"/>
              <w:rPr>
                <w:ins w:id="55" w:author="Francesco Pica" w:date="2025-07-14T09:29:00Z"/>
                <w:rFonts w:cs="Arial"/>
                <w:sz w:val="16"/>
                <w:szCs w:val="16"/>
                <w:lang w:eastAsia="ko-KR"/>
              </w:rPr>
            </w:pPr>
            <w:ins w:id="56" w:author="Francesco Pica" w:date="2025-07-14T09:29:00Z">
              <w:r w:rsidRPr="00EA1344">
                <w:rPr>
                  <w:rFonts w:cs="Arial"/>
                  <w:sz w:val="16"/>
                  <w:szCs w:val="16"/>
                  <w:lang w:eastAsia="ko-KR"/>
                </w:rPr>
                <w:t xml:space="preserve">MDT requires the UE to be </w:t>
              </w:r>
              <w:r>
                <w:rPr>
                  <w:rFonts w:cs="Arial"/>
                  <w:sz w:val="16"/>
                  <w:szCs w:val="16"/>
                  <w:lang w:eastAsia="ko-KR"/>
                </w:rPr>
                <w:t>camped</w:t>
              </w:r>
            </w:ins>
            <w:ins w:id="57" w:author="Francesco Pica" w:date="2025-08-11T11:14:00Z">
              <w:r w:rsidR="00CC60F6">
                <w:rPr>
                  <w:rFonts w:cs="Arial"/>
                  <w:sz w:val="16"/>
                  <w:szCs w:val="16"/>
                  <w:lang w:eastAsia="ko-KR"/>
                </w:rPr>
                <w:t xml:space="preserve"> </w:t>
              </w:r>
              <w:r w:rsidR="00DC0849">
                <w:rPr>
                  <w:rFonts w:cs="Arial"/>
                  <w:sz w:val="16"/>
                  <w:szCs w:val="16"/>
                  <w:lang w:eastAsia="ko-KR"/>
                </w:rPr>
                <w:t>/</w:t>
              </w:r>
              <w:r w:rsidR="00CC60F6">
                <w:rPr>
                  <w:rFonts w:cs="Arial"/>
                  <w:sz w:val="16"/>
                  <w:szCs w:val="16"/>
                  <w:lang w:eastAsia="ko-KR"/>
                </w:rPr>
                <w:t xml:space="preserve"> </w:t>
              </w:r>
              <w:r w:rsidR="00DC0849">
                <w:rPr>
                  <w:rFonts w:cs="Arial"/>
                  <w:sz w:val="16"/>
                  <w:szCs w:val="16"/>
                  <w:lang w:eastAsia="ko-KR"/>
                </w:rPr>
                <w:t>registered</w:t>
              </w:r>
            </w:ins>
            <w:ins w:id="58" w:author="Francesco Pica" w:date="2025-07-14T09:29:00Z">
              <w:r>
                <w:rPr>
                  <w:rFonts w:cs="Arial"/>
                  <w:sz w:val="16"/>
                  <w:szCs w:val="16"/>
                  <w:lang w:eastAsia="ko-KR"/>
                </w:rPr>
                <w:t xml:space="preserve"> </w:t>
              </w:r>
            </w:ins>
            <w:ins w:id="59" w:author="Francesco Pica" w:date="2025-08-11T11:14:00Z">
              <w:r w:rsidR="00CC60F6">
                <w:rPr>
                  <w:rFonts w:cs="Arial"/>
                  <w:sz w:val="16"/>
                  <w:szCs w:val="16"/>
                  <w:lang w:eastAsia="ko-KR"/>
                </w:rPr>
                <w:t>on</w:t>
              </w:r>
            </w:ins>
            <w:ins w:id="60" w:author="Francesco Pica" w:date="2025-07-14T09:29:00Z">
              <w:r w:rsidRPr="00EA1344">
                <w:rPr>
                  <w:rFonts w:cs="Arial"/>
                  <w:sz w:val="16"/>
                  <w:szCs w:val="16"/>
                  <w:lang w:eastAsia="ko-KR"/>
                </w:rPr>
                <w:t xml:space="preserve"> the </w:t>
              </w:r>
              <w:r>
                <w:rPr>
                  <w:rFonts w:cs="Arial"/>
                  <w:sz w:val="16"/>
                  <w:szCs w:val="16"/>
                  <w:lang w:eastAsia="ko-KR"/>
                </w:rPr>
                <w:t>monitored</w:t>
              </w:r>
            </w:ins>
            <w:ins w:id="61" w:author="Francesco Pica" w:date="2025-08-11T11:15:00Z">
              <w:r w:rsidR="00A47F45">
                <w:rPr>
                  <w:rFonts w:cs="Arial"/>
                  <w:sz w:val="16"/>
                  <w:szCs w:val="16"/>
                  <w:lang w:eastAsia="ko-KR"/>
                </w:rPr>
                <w:t xml:space="preserve"> cell</w:t>
              </w:r>
            </w:ins>
            <w:ins w:id="62" w:author="Francesco Pica" w:date="2025-07-14T09:29:00Z">
              <w:r w:rsidRPr="00EA1344">
                <w:rPr>
                  <w:rFonts w:cs="Arial"/>
                  <w:sz w:val="16"/>
                  <w:szCs w:val="16"/>
                  <w:lang w:eastAsia="ko-KR"/>
                </w:rPr>
                <w:t xml:space="preserve">. </w:t>
              </w:r>
            </w:ins>
          </w:p>
        </w:tc>
        <w:tc>
          <w:tcPr>
            <w:tcW w:w="3237" w:type="dxa"/>
          </w:tcPr>
          <w:p w14:paraId="54C16AC7" w14:textId="12379BBC" w:rsidR="00D56A02" w:rsidRPr="00A94D04" w:rsidRDefault="00D56A02" w:rsidP="00DE6F9F">
            <w:pPr>
              <w:pStyle w:val="TAL"/>
              <w:rPr>
                <w:ins w:id="63" w:author="Francesco Pica" w:date="2025-07-14T09:29:00Z"/>
                <w:rFonts w:cs="Arial"/>
                <w:sz w:val="16"/>
                <w:szCs w:val="16"/>
                <w:lang w:eastAsia="ko-KR"/>
              </w:rPr>
            </w:pPr>
            <w:ins w:id="64" w:author="Francesco Pica" w:date="2025-07-14T09:29:00Z">
              <w:r w:rsidRPr="00A94D04">
                <w:rPr>
                  <w:rFonts w:cs="Arial"/>
                  <w:sz w:val="16"/>
                  <w:szCs w:val="16"/>
                  <w:lang w:eastAsia="ko-KR"/>
                </w:rPr>
                <w:t xml:space="preserve">Coverage information </w:t>
              </w:r>
            </w:ins>
            <w:ins w:id="65" w:author="Francesco Pica" w:date="2025-08-05T08:49:00Z">
              <w:r w:rsidR="00C53170" w:rsidRPr="00A94D04">
                <w:rPr>
                  <w:rFonts w:cs="Arial"/>
                  <w:sz w:val="16"/>
                  <w:szCs w:val="16"/>
                  <w:lang w:eastAsia="ko-KR"/>
                </w:rPr>
                <w:t>is</w:t>
              </w:r>
            </w:ins>
            <w:ins w:id="66" w:author="Francesco Pica" w:date="2025-07-14T09:29:00Z">
              <w:r w:rsidRPr="00A94D04">
                <w:rPr>
                  <w:rFonts w:cs="Arial"/>
                  <w:sz w:val="16"/>
                  <w:szCs w:val="16"/>
                  <w:lang w:eastAsia="ko-KR"/>
                </w:rPr>
                <w:t xml:space="preserve"> configurable by</w:t>
              </w:r>
            </w:ins>
            <w:ins w:id="67" w:author="Francesco Pica" w:date="2025-08-05T08:49:00Z">
              <w:r w:rsidR="002D3242" w:rsidRPr="00A94D04">
                <w:rPr>
                  <w:rFonts w:cs="Arial"/>
                  <w:sz w:val="16"/>
                  <w:szCs w:val="16"/>
                  <w:lang w:eastAsia="ko-KR"/>
                </w:rPr>
                <w:t>, and reported to</w:t>
              </w:r>
            </w:ins>
            <w:ins w:id="68" w:author="Francesco Pica" w:date="2025-08-05T08:59:00Z">
              <w:r w:rsidR="00D61B0F" w:rsidRPr="00A94D04">
                <w:rPr>
                  <w:rFonts w:cs="Arial"/>
                  <w:sz w:val="16"/>
                  <w:szCs w:val="16"/>
                  <w:lang w:eastAsia="ko-KR"/>
                </w:rPr>
                <w:t>,</w:t>
              </w:r>
            </w:ins>
            <w:ins w:id="69" w:author="Francesco Pica" w:date="2025-08-05T08:49:00Z">
              <w:r w:rsidR="002D3242" w:rsidRPr="00A94D04">
                <w:rPr>
                  <w:rFonts w:cs="Arial"/>
                  <w:sz w:val="16"/>
                  <w:szCs w:val="16"/>
                  <w:lang w:eastAsia="ko-KR"/>
                </w:rPr>
                <w:t xml:space="preserve"> the</w:t>
              </w:r>
            </w:ins>
            <w:ins w:id="70" w:author="Francesco Pica" w:date="2025-07-14T09:29:00Z">
              <w:r w:rsidRPr="00A94D04">
                <w:rPr>
                  <w:rFonts w:cs="Arial"/>
                  <w:sz w:val="16"/>
                  <w:szCs w:val="16"/>
                  <w:lang w:eastAsia="ko-KR"/>
                </w:rPr>
                <w:t xml:space="preserve"> HPLMN, including monitoring other (non-serving) networks.</w:t>
              </w:r>
            </w:ins>
          </w:p>
          <w:p w14:paraId="1B2A3A33" w14:textId="77777777" w:rsidR="00D56A02" w:rsidRPr="00A94D04" w:rsidRDefault="00D56A02" w:rsidP="00DE6F9F">
            <w:pPr>
              <w:pStyle w:val="TAL"/>
              <w:rPr>
                <w:ins w:id="71" w:author="Francesco Pica" w:date="2025-07-14T09:29:00Z"/>
                <w:rFonts w:cs="Arial"/>
                <w:sz w:val="16"/>
                <w:szCs w:val="16"/>
                <w:lang w:eastAsia="ko-KR"/>
              </w:rPr>
            </w:pPr>
          </w:p>
          <w:p w14:paraId="76BB18DC" w14:textId="2EF32E4E" w:rsidR="00D56A02" w:rsidRPr="00FC55BE" w:rsidRDefault="00D56A02" w:rsidP="00FE65B4">
            <w:pPr>
              <w:pStyle w:val="TAL"/>
              <w:rPr>
                <w:ins w:id="72" w:author="Francesco Pica" w:date="2025-07-14T09:29:00Z"/>
                <w:rFonts w:cs="Arial"/>
                <w:strike/>
                <w:sz w:val="16"/>
                <w:szCs w:val="16"/>
                <w:lang w:eastAsia="ko-KR"/>
              </w:rPr>
            </w:pPr>
            <w:ins w:id="73" w:author="Francesco Pica" w:date="2025-07-14T09:29:00Z">
              <w:r w:rsidRPr="00A94D04">
                <w:rPr>
                  <w:rFonts w:cs="Arial"/>
                  <w:sz w:val="16"/>
                  <w:szCs w:val="16"/>
                  <w:lang w:eastAsia="ko-KR"/>
                </w:rPr>
                <w:t>The UE</w:t>
              </w:r>
            </w:ins>
            <w:ins w:id="74" w:author="Francesco Pica" w:date="2025-08-11T17:16:00Z" w16du:dateUtc="2025-08-12T00:16:00Z">
              <w:r w:rsidR="00B41DC5" w:rsidRPr="00A94D04">
                <w:rPr>
                  <w:rFonts w:cs="Arial"/>
                  <w:sz w:val="16"/>
                  <w:szCs w:val="16"/>
                  <w:lang w:eastAsia="ko-KR"/>
                </w:rPr>
                <w:t xml:space="preserve"> (if authorized by the </w:t>
              </w:r>
            </w:ins>
            <w:ins w:id="75" w:author="Francesco Pica" w:date="2025-08-11T17:18:00Z" w16du:dateUtc="2025-08-12T00:18:00Z">
              <w:r w:rsidR="00082D92" w:rsidRPr="00A94D04">
                <w:rPr>
                  <w:rFonts w:cs="Arial"/>
                  <w:sz w:val="16"/>
                  <w:szCs w:val="16"/>
                  <w:lang w:eastAsia="ko-KR"/>
                </w:rPr>
                <w:t>network</w:t>
              </w:r>
            </w:ins>
            <w:ins w:id="76" w:author="Francesco Pica" w:date="2025-08-11T17:16:00Z" w16du:dateUtc="2025-08-12T00:16:00Z">
              <w:r w:rsidR="00CF72DF" w:rsidRPr="00A94D04">
                <w:rPr>
                  <w:rFonts w:cs="Arial"/>
                  <w:sz w:val="16"/>
                  <w:szCs w:val="16"/>
                  <w:lang w:eastAsia="ko-KR"/>
                </w:rPr>
                <w:t>)</w:t>
              </w:r>
            </w:ins>
            <w:ins w:id="77" w:author="Francesco Pica" w:date="2025-07-14T09:29:00Z">
              <w:r w:rsidRPr="00A94D04">
                <w:rPr>
                  <w:rFonts w:cs="Arial"/>
                  <w:sz w:val="16"/>
                  <w:szCs w:val="16"/>
                  <w:lang w:eastAsia="ko-KR"/>
                </w:rPr>
                <w:t xml:space="preserve"> </w:t>
              </w:r>
            </w:ins>
            <w:ins w:id="78" w:author="Francesco Pica" w:date="2025-08-05T08:47:00Z">
              <w:r w:rsidR="00763CC8" w:rsidRPr="00A94D04">
                <w:rPr>
                  <w:rFonts w:cs="Arial"/>
                  <w:sz w:val="16"/>
                  <w:szCs w:val="16"/>
                  <w:lang w:eastAsia="ko-KR"/>
                </w:rPr>
                <w:t>may</w:t>
              </w:r>
            </w:ins>
            <w:ins w:id="79" w:author="Francesco Pica" w:date="2025-07-14T09:29:00Z">
              <w:r w:rsidRPr="00A94D04">
                <w:rPr>
                  <w:rFonts w:cs="Arial"/>
                  <w:sz w:val="16"/>
                  <w:szCs w:val="16"/>
                  <w:lang w:eastAsia="ko-KR"/>
                </w:rPr>
                <w:t xml:space="preserve"> not need to camp </w:t>
              </w:r>
            </w:ins>
            <w:ins w:id="80" w:author="Francesco Pica" w:date="2025-08-11T11:14:00Z">
              <w:r w:rsidR="00CC60F6" w:rsidRPr="00A94D04">
                <w:rPr>
                  <w:rFonts w:cs="Arial"/>
                  <w:sz w:val="16"/>
                  <w:szCs w:val="16"/>
                  <w:lang w:eastAsia="ko-KR"/>
                </w:rPr>
                <w:t>or register</w:t>
              </w:r>
            </w:ins>
            <w:ins w:id="81" w:author="Francesco Pica" w:date="2025-07-14T09:29:00Z">
              <w:r w:rsidRPr="00A94D04">
                <w:rPr>
                  <w:rFonts w:cs="Arial"/>
                  <w:sz w:val="16"/>
                  <w:szCs w:val="16"/>
                  <w:lang w:eastAsia="ko-KR"/>
                </w:rPr>
                <w:t xml:space="preserve"> </w:t>
              </w:r>
            </w:ins>
            <w:ins w:id="82" w:author="Francesco Pica" w:date="2025-08-11T11:14:00Z">
              <w:r w:rsidR="00CC60F6" w:rsidRPr="00A94D04">
                <w:rPr>
                  <w:rFonts w:cs="Arial"/>
                  <w:sz w:val="16"/>
                  <w:szCs w:val="16"/>
                  <w:lang w:eastAsia="ko-KR"/>
                </w:rPr>
                <w:t>on</w:t>
              </w:r>
            </w:ins>
            <w:ins w:id="83" w:author="Francesco Pica" w:date="2025-07-14T09:29:00Z">
              <w:r w:rsidRPr="00A94D04">
                <w:rPr>
                  <w:rFonts w:cs="Arial"/>
                  <w:sz w:val="16"/>
                  <w:szCs w:val="16"/>
                  <w:lang w:eastAsia="ko-KR"/>
                </w:rPr>
                <w:t xml:space="preserve"> the monitored </w:t>
              </w:r>
            </w:ins>
            <w:ins w:id="84" w:author="Francesco Pica" w:date="2025-08-11T11:15:00Z">
              <w:r w:rsidR="006D756E" w:rsidRPr="00A94D04">
                <w:rPr>
                  <w:rFonts w:cs="Arial"/>
                  <w:sz w:val="16"/>
                  <w:szCs w:val="16"/>
                  <w:lang w:eastAsia="ko-KR"/>
                </w:rPr>
                <w:t>network</w:t>
              </w:r>
            </w:ins>
            <w:ins w:id="85" w:author="Francesco Pica" w:date="2025-07-14T09:29:00Z">
              <w:r w:rsidRPr="00A94D04">
                <w:rPr>
                  <w:rFonts w:cs="Arial"/>
                  <w:sz w:val="16"/>
                  <w:szCs w:val="16"/>
                  <w:lang w:eastAsia="ko-KR"/>
                </w:rPr>
                <w:t xml:space="preserve">. </w:t>
              </w:r>
            </w:ins>
          </w:p>
        </w:tc>
      </w:tr>
      <w:tr w:rsidR="00D56A02" w:rsidRPr="00EA1344" w14:paraId="021AF347" w14:textId="77777777" w:rsidTr="00DE6F9F">
        <w:trPr>
          <w:ins w:id="86" w:author="Francesco Pica" w:date="2025-07-14T09:29:00Z"/>
        </w:trPr>
        <w:tc>
          <w:tcPr>
            <w:tcW w:w="3236" w:type="dxa"/>
          </w:tcPr>
          <w:p w14:paraId="10241971" w14:textId="77777777" w:rsidR="00D56A02" w:rsidRPr="00C722D3" w:rsidRDefault="00D56A02" w:rsidP="00DE6F9F">
            <w:pPr>
              <w:pStyle w:val="TAL"/>
              <w:rPr>
                <w:ins w:id="87" w:author="Francesco Pica" w:date="2025-07-14T09:29:00Z"/>
                <w:rFonts w:cs="Arial"/>
                <w:sz w:val="16"/>
                <w:szCs w:val="16"/>
                <w:lang w:eastAsia="ko-KR"/>
              </w:rPr>
            </w:pPr>
            <w:ins w:id="88" w:author="Francesco Pica" w:date="2025-07-14T09:29:00Z">
              <w:r>
                <w:rPr>
                  <w:rFonts w:cs="Arial"/>
                  <w:sz w:val="16"/>
                  <w:szCs w:val="16"/>
                  <w:lang w:eastAsia="ko-KR"/>
                </w:rPr>
                <w:t xml:space="preserve">UE </w:t>
              </w:r>
              <w:r w:rsidRPr="00EA1344">
                <w:rPr>
                  <w:rFonts w:cs="Arial"/>
                  <w:sz w:val="16"/>
                  <w:szCs w:val="16"/>
                  <w:lang w:eastAsia="ko-KR"/>
                </w:rPr>
                <w:t xml:space="preserve">Monitoring and reporting </w:t>
              </w:r>
              <w:r>
                <w:rPr>
                  <w:rFonts w:cs="Arial"/>
                  <w:sz w:val="16"/>
                  <w:szCs w:val="16"/>
                  <w:lang w:eastAsia="ko-KR"/>
                </w:rPr>
                <w:t>traffic</w:t>
              </w:r>
              <w:r w:rsidRPr="00C722D3">
                <w:rPr>
                  <w:rFonts w:cs="Arial"/>
                  <w:sz w:val="16"/>
                  <w:szCs w:val="16"/>
                </w:rPr>
                <w:t xml:space="preserve"> usage data</w:t>
              </w:r>
              <w:r w:rsidRPr="00EA1344">
                <w:rPr>
                  <w:rFonts w:cs="Arial"/>
                  <w:sz w:val="16"/>
                  <w:szCs w:val="16"/>
                  <w:lang w:eastAsia="ko-KR"/>
                </w:rPr>
                <w:t xml:space="preserve"> (Proof-of-Usage)</w:t>
              </w:r>
            </w:ins>
          </w:p>
        </w:tc>
        <w:tc>
          <w:tcPr>
            <w:tcW w:w="3237" w:type="dxa"/>
          </w:tcPr>
          <w:p w14:paraId="53F0AD1D" w14:textId="77777777" w:rsidR="00D56A02" w:rsidRDefault="00D56A02" w:rsidP="00DE6F9F">
            <w:pPr>
              <w:rPr>
                <w:ins w:id="89" w:author="Francesco Pica" w:date="2025-07-14T09:29:00Z"/>
                <w:rFonts w:ascii="Arial" w:hAnsi="Arial" w:cs="Arial"/>
                <w:sz w:val="16"/>
                <w:szCs w:val="16"/>
                <w:lang w:eastAsia="ko-KR"/>
              </w:rPr>
            </w:pPr>
            <w:ins w:id="90" w:author="Francesco Pica" w:date="2025-07-14T09:29:00Z">
              <w:r>
                <w:rPr>
                  <w:rFonts w:ascii="Arial" w:hAnsi="Arial" w:cs="Arial"/>
                  <w:sz w:val="16"/>
                  <w:szCs w:val="16"/>
                  <w:lang w:eastAsia="ko-KR"/>
                </w:rPr>
                <w:t>With</w:t>
              </w:r>
              <w:r w:rsidRPr="00EA1344">
                <w:rPr>
                  <w:rFonts w:ascii="Arial" w:hAnsi="Arial" w:cs="Arial"/>
                  <w:sz w:val="16"/>
                  <w:szCs w:val="16"/>
                  <w:lang w:eastAsia="ko-KR"/>
                </w:rPr>
                <w:t xml:space="preserve"> MDT, the network can collect the usage of the radio resources </w:t>
              </w:r>
              <w:r>
                <w:rPr>
                  <w:rFonts w:ascii="Arial" w:hAnsi="Arial" w:cs="Arial"/>
                  <w:sz w:val="16"/>
                  <w:szCs w:val="16"/>
                  <w:lang w:eastAsia="ko-KR"/>
                </w:rPr>
                <w:t>from</w:t>
              </w:r>
              <w:r w:rsidRPr="00EA1344">
                <w:rPr>
                  <w:rFonts w:ascii="Arial" w:hAnsi="Arial" w:cs="Arial"/>
                  <w:sz w:val="16"/>
                  <w:szCs w:val="16"/>
                  <w:lang w:eastAsia="ko-KR"/>
                </w:rPr>
                <w:t xml:space="preserve"> </w:t>
              </w:r>
              <w:r>
                <w:rPr>
                  <w:rFonts w:ascii="Arial" w:hAnsi="Arial" w:cs="Arial"/>
                  <w:sz w:val="16"/>
                  <w:szCs w:val="16"/>
                  <w:lang w:eastAsia="ko-KR"/>
                </w:rPr>
                <w:t xml:space="preserve">a </w:t>
              </w:r>
              <w:r w:rsidRPr="00EA1344">
                <w:rPr>
                  <w:rFonts w:ascii="Arial" w:hAnsi="Arial" w:cs="Arial"/>
                  <w:sz w:val="16"/>
                  <w:szCs w:val="16"/>
                  <w:lang w:eastAsia="ko-KR"/>
                </w:rPr>
                <w:t>UE in a serving PLMN.</w:t>
              </w:r>
            </w:ins>
          </w:p>
          <w:p w14:paraId="532E10B1" w14:textId="645C14A7" w:rsidR="00D56A02" w:rsidRPr="00C722D3" w:rsidRDefault="00D56A02" w:rsidP="00DE6F9F">
            <w:pPr>
              <w:rPr>
                <w:ins w:id="91" w:author="Francesco Pica" w:date="2025-07-14T09:29:00Z"/>
                <w:rFonts w:cs="Arial"/>
                <w:sz w:val="16"/>
                <w:szCs w:val="16"/>
                <w:lang w:eastAsia="ko-KR"/>
              </w:rPr>
            </w:pPr>
            <w:ins w:id="92" w:author="Francesco Pica" w:date="2025-07-14T09:29:00Z">
              <w:r>
                <w:rPr>
                  <w:rFonts w:ascii="Arial" w:hAnsi="Arial" w:cs="Arial"/>
                  <w:sz w:val="16"/>
                  <w:szCs w:val="16"/>
                  <w:lang w:eastAsia="ko-KR"/>
                </w:rPr>
                <w:t>QoE mechanisms are defined to report specific application information, e.g. for DAS</w:t>
              </w:r>
            </w:ins>
            <w:ins w:id="93" w:author="Francesco Pica" w:date="2025-07-14T10:13:00Z">
              <w:r w:rsidR="000B0F2A">
                <w:rPr>
                  <w:rFonts w:ascii="Arial" w:hAnsi="Arial" w:cs="Arial"/>
                  <w:sz w:val="16"/>
                  <w:szCs w:val="16"/>
                  <w:lang w:eastAsia="ko-KR"/>
                </w:rPr>
                <w:t>H</w:t>
              </w:r>
            </w:ins>
            <w:ins w:id="94" w:author="Francesco Pica" w:date="2025-07-14T09:29:00Z">
              <w:r>
                <w:rPr>
                  <w:rFonts w:ascii="Arial" w:hAnsi="Arial" w:cs="Arial"/>
                  <w:sz w:val="16"/>
                  <w:szCs w:val="16"/>
                  <w:lang w:eastAsia="ko-KR"/>
                </w:rPr>
                <w:t>, MBS.</w:t>
              </w:r>
            </w:ins>
          </w:p>
        </w:tc>
        <w:tc>
          <w:tcPr>
            <w:tcW w:w="3237" w:type="dxa"/>
          </w:tcPr>
          <w:p w14:paraId="29434A5E" w14:textId="517ADA84" w:rsidR="00D56A02" w:rsidRPr="00A94D04" w:rsidRDefault="00D56A02" w:rsidP="00DE6F9F">
            <w:pPr>
              <w:pStyle w:val="TAL"/>
              <w:rPr>
                <w:ins w:id="95" w:author="Francesco Pica" w:date="2025-07-14T09:29:00Z"/>
                <w:rFonts w:cs="Arial"/>
                <w:sz w:val="16"/>
                <w:szCs w:val="16"/>
                <w:lang w:eastAsia="ko-KR"/>
              </w:rPr>
            </w:pPr>
            <w:ins w:id="96" w:author="Francesco Pica" w:date="2025-07-14T09:29:00Z">
              <w:r w:rsidRPr="00A94D04">
                <w:rPr>
                  <w:rFonts w:cs="Arial"/>
                  <w:sz w:val="16"/>
                  <w:szCs w:val="16"/>
                  <w:lang w:eastAsia="ko-KR"/>
                </w:rPr>
                <w:t xml:space="preserve">In case of roaming, HPLMN may collect the usage data from </w:t>
              </w:r>
            </w:ins>
            <w:ins w:id="97" w:author="Francesco Pica" w:date="2025-08-11T17:24:00Z" w16du:dateUtc="2025-08-12T00:24:00Z">
              <w:r w:rsidR="00DD47EC" w:rsidRPr="00A94D04">
                <w:rPr>
                  <w:rFonts w:cs="Arial"/>
                  <w:sz w:val="16"/>
                  <w:szCs w:val="16"/>
                  <w:lang w:eastAsia="ko-KR"/>
                </w:rPr>
                <w:t>an</w:t>
              </w:r>
            </w:ins>
            <w:ins w:id="98" w:author="Francesco Pica" w:date="2025-07-14T09:29:00Z">
              <w:r w:rsidRPr="00A94D04">
                <w:rPr>
                  <w:rFonts w:cs="Arial"/>
                  <w:sz w:val="16"/>
                  <w:szCs w:val="16"/>
                  <w:lang w:eastAsia="ko-KR"/>
                </w:rPr>
                <w:t xml:space="preserve"> </w:t>
              </w:r>
            </w:ins>
            <w:ins w:id="99" w:author="Francesco Pica" w:date="2025-08-11T17:24:00Z" w16du:dateUtc="2025-08-12T00:24:00Z">
              <w:r w:rsidR="00994324" w:rsidRPr="00A94D04">
                <w:rPr>
                  <w:rFonts w:cs="Arial"/>
                  <w:sz w:val="16"/>
                  <w:szCs w:val="16"/>
                  <w:lang w:eastAsia="ko-KR"/>
                </w:rPr>
                <w:t xml:space="preserve">authorized </w:t>
              </w:r>
            </w:ins>
            <w:ins w:id="100" w:author="Francesco Pica" w:date="2025-07-14T09:29:00Z">
              <w:r w:rsidRPr="00A94D04">
                <w:rPr>
                  <w:rFonts w:cs="Arial"/>
                  <w:sz w:val="16"/>
                  <w:szCs w:val="16"/>
                  <w:lang w:eastAsia="ko-KR"/>
                </w:rPr>
                <w:t>UE in a visited PLMN (e.g., in local break out scenario)</w:t>
              </w:r>
            </w:ins>
            <w:ins w:id="101" w:author="Francesco Pica" w:date="2025-08-11T17:20:00Z" w16du:dateUtc="2025-08-12T00:20:00Z">
              <w:r w:rsidR="00C15281" w:rsidRPr="00A94D04">
                <w:rPr>
                  <w:rFonts w:cs="Arial"/>
                  <w:sz w:val="16"/>
                  <w:szCs w:val="16"/>
                  <w:lang w:eastAsia="ko-KR"/>
                </w:rPr>
                <w:t>,</w:t>
              </w:r>
            </w:ins>
          </w:p>
          <w:p w14:paraId="1588B97D" w14:textId="77777777" w:rsidR="00D56A02" w:rsidRPr="00A94D04" w:rsidRDefault="00D56A02" w:rsidP="00DE6F9F">
            <w:pPr>
              <w:pStyle w:val="TAL"/>
              <w:rPr>
                <w:ins w:id="102" w:author="Francesco Pica" w:date="2025-07-14T09:29:00Z"/>
                <w:rFonts w:cs="Arial"/>
                <w:sz w:val="16"/>
                <w:szCs w:val="16"/>
                <w:lang w:eastAsia="ko-KR"/>
              </w:rPr>
            </w:pPr>
          </w:p>
          <w:p w14:paraId="3940B2DF" w14:textId="45FDC9D6" w:rsidR="00D56A02" w:rsidRPr="00A94D04" w:rsidRDefault="00D56A02" w:rsidP="00DE6F9F">
            <w:pPr>
              <w:pStyle w:val="TAL"/>
              <w:rPr>
                <w:ins w:id="103" w:author="Francesco Pica" w:date="2025-07-14T09:29:00Z"/>
                <w:rFonts w:cs="Arial"/>
                <w:sz w:val="16"/>
                <w:szCs w:val="16"/>
                <w:lang w:eastAsia="ko-KR"/>
              </w:rPr>
            </w:pPr>
            <w:ins w:id="104" w:author="Francesco Pica" w:date="2025-07-14T09:29:00Z">
              <w:r w:rsidRPr="00A94D04">
                <w:rPr>
                  <w:rFonts w:cs="Arial"/>
                  <w:sz w:val="16"/>
                  <w:szCs w:val="16"/>
                  <w:lang w:eastAsia="ko-KR"/>
                </w:rPr>
                <w:t>Reporting should be for specific network nodes, based on geographic area or time.</w:t>
              </w:r>
            </w:ins>
          </w:p>
        </w:tc>
      </w:tr>
    </w:tbl>
    <w:p w14:paraId="328A469B" w14:textId="43BF801E" w:rsidR="00F176AA" w:rsidRPr="002F15C2" w:rsidRDefault="000B1FF5" w:rsidP="00D56A02">
      <w:pPr>
        <w:pStyle w:val="Heading3"/>
        <w:spacing w:before="240"/>
        <w:ind w:left="1138" w:hanging="1138"/>
        <w:rPr>
          <w:ins w:id="105" w:author="Francesco Pica" w:date="2025-08-04T22:28:00Z"/>
          <w:rFonts w:ascii="Times New Roman" w:eastAsia="SimSun" w:hAnsi="Times New Roman"/>
          <w:sz w:val="20"/>
          <w:lang w:val="en-US"/>
        </w:rPr>
      </w:pPr>
      <w:ins w:id="106" w:author="Francesco Pica" w:date="2025-08-04T22:35:00Z">
        <w:r w:rsidRPr="008E1FA0">
          <w:rPr>
            <w:rFonts w:ascii="Times New Roman" w:eastAsia="SimSun" w:hAnsi="Times New Roman"/>
            <w:sz w:val="20"/>
            <w:lang w:val="en-US"/>
          </w:rPr>
          <w:t xml:space="preserve">Note: </w:t>
        </w:r>
      </w:ins>
      <w:ins w:id="107" w:author="Francesco Pica" w:date="2025-08-04T22:43:00Z">
        <w:r w:rsidR="008A3EEB" w:rsidRPr="008E1FA0">
          <w:rPr>
            <w:rFonts w:ascii="Times New Roman" w:eastAsia="SimSun" w:hAnsi="Times New Roman"/>
            <w:sz w:val="20"/>
            <w:lang w:val="en-US"/>
          </w:rPr>
          <w:t xml:space="preserve">some </w:t>
        </w:r>
      </w:ins>
      <w:ins w:id="108" w:author="Francesco Pica" w:date="2025-08-04T22:41:00Z">
        <w:r w:rsidR="00812C44" w:rsidRPr="008E1FA0">
          <w:rPr>
            <w:rFonts w:ascii="Times New Roman" w:eastAsia="SimSun" w:hAnsi="Times New Roman"/>
            <w:sz w:val="20"/>
            <w:lang w:val="en-US"/>
          </w:rPr>
          <w:t>gaps may</w:t>
        </w:r>
      </w:ins>
      <w:ins w:id="109" w:author="Francesco Pica" w:date="2025-08-04T22:43:00Z">
        <w:r w:rsidR="008A3EEB" w:rsidRPr="008E1FA0">
          <w:rPr>
            <w:rFonts w:ascii="Times New Roman" w:eastAsia="SimSun" w:hAnsi="Times New Roman"/>
            <w:sz w:val="20"/>
            <w:lang w:val="en-US"/>
          </w:rPr>
          <w:t xml:space="preserve"> </w:t>
        </w:r>
      </w:ins>
      <w:ins w:id="110" w:author="Francesco Pica" w:date="2025-08-04T22:41:00Z">
        <w:r w:rsidR="00812C44" w:rsidRPr="008E1FA0">
          <w:rPr>
            <w:rFonts w:ascii="Times New Roman" w:eastAsia="SimSun" w:hAnsi="Times New Roman"/>
            <w:sz w:val="20"/>
            <w:lang w:val="en-US"/>
          </w:rPr>
          <w:t>be covered by</w:t>
        </w:r>
      </w:ins>
      <w:ins w:id="111" w:author="Francesco Pica" w:date="2025-08-04T22:42:00Z">
        <w:r w:rsidR="005E3CCF" w:rsidRPr="008E1FA0">
          <w:rPr>
            <w:rFonts w:ascii="Times New Roman" w:eastAsia="SimSun" w:hAnsi="Times New Roman"/>
            <w:sz w:val="20"/>
            <w:lang w:val="en-US"/>
          </w:rPr>
          <w:t xml:space="preserve"> </w:t>
        </w:r>
      </w:ins>
      <w:ins w:id="112" w:author="Francesco Pica" w:date="2025-08-07T11:53:00Z">
        <w:r w:rsidR="006B001C" w:rsidRPr="008E1FA0">
          <w:rPr>
            <w:rFonts w:ascii="Times New Roman" w:eastAsia="SimSun" w:hAnsi="Times New Roman"/>
            <w:sz w:val="20"/>
            <w:lang w:val="en-US"/>
          </w:rPr>
          <w:t xml:space="preserve">MDT </w:t>
        </w:r>
      </w:ins>
      <w:ins w:id="113" w:author="Francesco Pica" w:date="2025-08-04T22:42:00Z">
        <w:r w:rsidR="005E3CCF" w:rsidRPr="008E1FA0">
          <w:rPr>
            <w:rFonts w:ascii="Times New Roman" w:eastAsia="SimSun" w:hAnsi="Times New Roman"/>
            <w:sz w:val="20"/>
            <w:lang w:val="en-US"/>
          </w:rPr>
          <w:t>enh</w:t>
        </w:r>
        <w:r w:rsidR="008A3EEB" w:rsidRPr="008E1FA0">
          <w:rPr>
            <w:rFonts w:ascii="Times New Roman" w:eastAsia="SimSun" w:hAnsi="Times New Roman"/>
            <w:sz w:val="20"/>
            <w:lang w:val="en-US"/>
          </w:rPr>
          <w:t>ancements</w:t>
        </w:r>
      </w:ins>
      <w:ins w:id="114" w:author="Francesco Pica" w:date="2025-08-04T22:37:00Z">
        <w:r w:rsidR="00B2615A" w:rsidRPr="008E1FA0">
          <w:rPr>
            <w:rFonts w:ascii="Times New Roman" w:eastAsia="SimSun" w:hAnsi="Times New Roman"/>
            <w:sz w:val="20"/>
            <w:lang w:val="en-US"/>
          </w:rPr>
          <w:t>.</w:t>
        </w:r>
      </w:ins>
      <w:ins w:id="115" w:author="Francesco Pica" w:date="2025-08-04T22:36:00Z">
        <w:r w:rsidR="00084D39">
          <w:rPr>
            <w:rFonts w:ascii="Times New Roman" w:eastAsia="SimSun" w:hAnsi="Times New Roman"/>
            <w:sz w:val="20"/>
            <w:lang w:val="en-US"/>
          </w:rPr>
          <w:t xml:space="preserve"> </w:t>
        </w:r>
      </w:ins>
    </w:p>
    <w:p w14:paraId="5EF38B3C" w14:textId="1E9AC528" w:rsidR="00D56A02" w:rsidRPr="000D6532" w:rsidRDefault="00D56A02" w:rsidP="00D56A02">
      <w:pPr>
        <w:pStyle w:val="Heading3"/>
        <w:spacing w:before="240"/>
        <w:ind w:left="1138" w:hanging="1138"/>
        <w:rPr>
          <w:ins w:id="116" w:author="Francesco Pica" w:date="2025-07-14T09:29:00Z"/>
        </w:rPr>
      </w:pPr>
      <w:ins w:id="117" w:author="Francesco Pica" w:date="2025-07-14T09:29:00Z">
        <w:r>
          <w:t>5</w:t>
        </w:r>
        <w:r w:rsidRPr="000D6532">
          <w:t>.</w:t>
        </w:r>
        <w:r>
          <w:t>x</w:t>
        </w:r>
        <w:r w:rsidRPr="000D6532">
          <w:t>.</w:t>
        </w:r>
        <w:r>
          <w:t>3</w:t>
        </w:r>
        <w:r w:rsidRPr="000D6532">
          <w:tab/>
        </w:r>
        <w:r>
          <w:t>Potential</w:t>
        </w:r>
        <w:r w:rsidRPr="000D6532">
          <w:t xml:space="preserve"> </w:t>
        </w:r>
        <w:r>
          <w:t xml:space="preserve">New </w:t>
        </w:r>
        <w:r w:rsidRPr="000D6532">
          <w:t>Requirements</w:t>
        </w:r>
        <w:r>
          <w:t xml:space="preserve"> </w:t>
        </w:r>
      </w:ins>
    </w:p>
    <w:p w14:paraId="40316F97" w14:textId="3B5898E2" w:rsidR="00D56A02" w:rsidRDefault="00D56A02" w:rsidP="00D56A02">
      <w:pPr>
        <w:rPr>
          <w:ins w:id="118" w:author="Francesco Pica" w:date="2025-07-14T09:29:00Z"/>
          <w:rFonts w:eastAsia="Malgun Gothic"/>
          <w:lang w:val="en-US" w:eastAsia="ko-KR"/>
        </w:rPr>
      </w:pPr>
      <w:bookmarkStart w:id="119" w:name="_Hlk205826584"/>
      <w:ins w:id="120" w:author="Francesco Pica" w:date="2025-07-14T09:29:00Z">
        <w:r w:rsidRPr="00853ED7">
          <w:rPr>
            <w:rFonts w:eastAsia="SimSun" w:hint="eastAsia"/>
            <w:lang w:val="en-US"/>
          </w:rPr>
          <w:t xml:space="preserve">[PR </w:t>
        </w:r>
        <w:r>
          <w:rPr>
            <w:rFonts w:eastAsiaTheme="minorEastAsia" w:hint="eastAsia"/>
            <w:lang w:val="en-US" w:eastAsia="ko-KR"/>
          </w:rPr>
          <w:t>5</w:t>
        </w:r>
        <w:r w:rsidRPr="00853ED7">
          <w:rPr>
            <w:rFonts w:eastAsia="SimSun" w:hint="eastAsia"/>
            <w:lang w:val="en-US"/>
          </w:rPr>
          <w:t>.</w:t>
        </w:r>
        <w:r>
          <w:rPr>
            <w:rFonts w:eastAsia="SimSun"/>
            <w:lang w:val="en-US"/>
          </w:rPr>
          <w:t>x</w:t>
        </w:r>
        <w:r w:rsidRPr="00853ED7">
          <w:rPr>
            <w:rFonts w:eastAsia="SimSun" w:hint="eastAsia"/>
            <w:lang w:val="en-US"/>
          </w:rPr>
          <w:t>-1]</w:t>
        </w:r>
        <w:r>
          <w:rPr>
            <w:rFonts w:eastAsia="SimSun" w:hint="eastAsia"/>
            <w:lang w:val="en-US"/>
          </w:rPr>
          <w:t xml:space="preserve"> </w:t>
        </w:r>
      </w:ins>
      <w:ins w:id="121" w:author="Francesco Pica" w:date="2025-08-11T17:28:00Z" w16du:dateUtc="2025-08-12T00:28:00Z">
        <w:r w:rsidR="009F638F">
          <w:rPr>
            <w:rFonts w:eastAsia="SimSun"/>
            <w:lang w:val="en-US"/>
          </w:rPr>
          <w:t xml:space="preserve">Subject to </w:t>
        </w:r>
      </w:ins>
      <w:ins w:id="122" w:author="Francesco Pica" w:date="2025-08-12T17:00:00Z" w16du:dateUtc="2025-08-13T00:00:00Z">
        <w:r w:rsidR="008C6436">
          <w:rPr>
            <w:rFonts w:eastAsia="SimSun"/>
            <w:lang w:val="en-US"/>
          </w:rPr>
          <w:t>operators’</w:t>
        </w:r>
      </w:ins>
      <w:ins w:id="123" w:author="Francesco Pica" w:date="2025-08-11T17:28:00Z" w16du:dateUtc="2025-08-12T00:28:00Z">
        <w:r w:rsidR="009F638F">
          <w:rPr>
            <w:rFonts w:eastAsia="SimSun"/>
            <w:lang w:val="en-US"/>
          </w:rPr>
          <w:t xml:space="preserve"> policies</w:t>
        </w:r>
      </w:ins>
      <w:ins w:id="124" w:author="Francesco Pica" w:date="2025-08-12T17:01:00Z" w16du:dateUtc="2025-08-13T00:01:00Z">
        <w:r w:rsidR="00A94D04">
          <w:rPr>
            <w:rFonts w:eastAsia="SimSun"/>
            <w:lang w:val="en-US"/>
          </w:rPr>
          <w:t xml:space="preserve"> and/or regulations</w:t>
        </w:r>
      </w:ins>
      <w:ins w:id="125" w:author="Francesco Pica" w:date="2025-08-11T17:28:00Z" w16du:dateUtc="2025-08-12T00:28:00Z">
        <w:r w:rsidR="00097DE7">
          <w:rPr>
            <w:rFonts w:eastAsia="SimSun"/>
            <w:lang w:val="en-US"/>
          </w:rPr>
          <w:t>, t</w:t>
        </w:r>
      </w:ins>
      <w:ins w:id="126" w:author="Francesco Pica" w:date="2025-07-14T09:29:00Z">
        <w:r>
          <w:rPr>
            <w:rFonts w:eastAsia="Malgun Gothic" w:hint="eastAsia"/>
            <w:lang w:val="en-US" w:eastAsia="ko-KR"/>
          </w:rPr>
          <w:t xml:space="preserve">he 6G system </w:t>
        </w:r>
        <w:bookmarkEnd w:id="119"/>
        <w:r>
          <w:rPr>
            <w:rFonts w:eastAsia="Malgun Gothic" w:hint="eastAsia"/>
            <w:lang w:val="en-US" w:eastAsia="ko-KR"/>
          </w:rPr>
          <w:t xml:space="preserve">shall </w:t>
        </w:r>
      </w:ins>
      <w:ins w:id="127" w:author="Francesco Pica" w:date="2025-08-12T16:53:00Z" w16du:dateUtc="2025-08-12T23:53:00Z">
        <w:r w:rsidR="00F81D2E">
          <w:rPr>
            <w:rFonts w:eastAsia="Malgun Gothic"/>
            <w:lang w:val="en-US" w:eastAsia="ko-KR"/>
          </w:rPr>
          <w:t xml:space="preserve">support means for </w:t>
        </w:r>
      </w:ins>
      <w:ins w:id="128" w:author="Francesco Pica" w:date="2025-08-05T08:36:00Z">
        <w:r w:rsidR="00F34543" w:rsidRPr="003815EF">
          <w:rPr>
            <w:rFonts w:eastAsia="Malgun Gothic"/>
            <w:lang w:val="en-US" w:eastAsia="ko-KR"/>
          </w:rPr>
          <w:t>a network operator</w:t>
        </w:r>
        <w:r w:rsidR="00F34543">
          <w:rPr>
            <w:rFonts w:eastAsia="Malgun Gothic"/>
            <w:lang w:val="en-US" w:eastAsia="ko-KR"/>
          </w:rPr>
          <w:t xml:space="preserve"> </w:t>
        </w:r>
      </w:ins>
      <w:ins w:id="129" w:author="Francesco Pica" w:date="2025-07-14T09:29:00Z">
        <w:r>
          <w:rPr>
            <w:rFonts w:eastAsia="Malgun Gothic"/>
            <w:lang w:val="en-US" w:eastAsia="ko-KR"/>
          </w:rPr>
          <w:t xml:space="preserve">to </w:t>
        </w:r>
      </w:ins>
      <w:ins w:id="130" w:author="Francesco Pica" w:date="2025-08-12T16:53:00Z" w16du:dateUtc="2025-08-12T23:53:00Z">
        <w:r w:rsidR="00F81D2E">
          <w:rPr>
            <w:rFonts w:eastAsia="Malgun Gothic"/>
            <w:lang w:eastAsia="ko-KR"/>
          </w:rPr>
          <w:t>ensure</w:t>
        </w:r>
      </w:ins>
      <w:ins w:id="131" w:author="Francesco Pica" w:date="2025-08-12T16:58:00Z" w16du:dateUtc="2025-08-12T23:58:00Z">
        <w:r w:rsidR="00A90BB5">
          <w:rPr>
            <w:rFonts w:eastAsia="Malgun Gothic"/>
            <w:lang w:eastAsia="ko-KR"/>
          </w:rPr>
          <w:t xml:space="preserve"> proper</w:t>
        </w:r>
      </w:ins>
      <w:ins w:id="132" w:author="Francesco Pica" w:date="2025-08-12T16:53:00Z" w16du:dateUtc="2025-08-12T23:53:00Z">
        <w:r w:rsidR="00F81D2E">
          <w:rPr>
            <w:rFonts w:eastAsia="Malgun Gothic"/>
            <w:lang w:eastAsia="ko-KR"/>
          </w:rPr>
          <w:t xml:space="preserve"> coverage </w:t>
        </w:r>
      </w:ins>
      <w:ins w:id="133" w:author="Francesco Pica" w:date="2025-08-12T16:54:00Z" w16du:dateUtc="2025-08-12T23:54:00Z">
        <w:r w:rsidR="00F81D2E">
          <w:rPr>
            <w:rFonts w:eastAsia="Malgun Gothic"/>
            <w:lang w:eastAsia="ko-KR"/>
          </w:rPr>
          <w:t xml:space="preserve">and traffic usage </w:t>
        </w:r>
      </w:ins>
      <w:ins w:id="134" w:author="Francesco Pica" w:date="2025-08-12T16:53:00Z" w16du:dateUtc="2025-08-12T23:53:00Z">
        <w:r w:rsidR="00F81D2E">
          <w:rPr>
            <w:rFonts w:eastAsia="Malgun Gothic"/>
            <w:lang w:eastAsia="ko-KR"/>
          </w:rPr>
          <w:t xml:space="preserve">of specific </w:t>
        </w:r>
        <w:r w:rsidR="00F81D2E">
          <w:rPr>
            <w:rFonts w:eastAsia="Malgun Gothic" w:hint="eastAsia"/>
            <w:lang w:eastAsia="ko-KR"/>
          </w:rPr>
          <w:t xml:space="preserve">radio </w:t>
        </w:r>
        <w:r w:rsidR="00F81D2E">
          <w:rPr>
            <w:rFonts w:eastAsia="Malgun Gothic"/>
            <w:lang w:eastAsia="ko-KR"/>
          </w:rPr>
          <w:t>network nodes</w:t>
        </w:r>
      </w:ins>
      <w:ins w:id="135" w:author="Francesco Pica" w:date="2025-08-12T16:54:00Z" w16du:dateUtc="2025-08-12T23:54:00Z">
        <w:r w:rsidR="00E1126E">
          <w:rPr>
            <w:rFonts w:eastAsia="Malgun Gothic"/>
            <w:lang w:eastAsia="ko-KR"/>
          </w:rPr>
          <w:t xml:space="preserve">. This </w:t>
        </w:r>
      </w:ins>
      <w:ins w:id="136" w:author="Francesco Pica" w:date="2025-07-14T09:29:00Z">
        <w:r>
          <w:rPr>
            <w:rFonts w:eastAsia="Malgun Gothic"/>
            <w:lang w:val="en-US" w:eastAsia="ko-KR"/>
          </w:rPr>
          <w:t>includ</w:t>
        </w:r>
      </w:ins>
      <w:ins w:id="137" w:author="Francesco Pica" w:date="2025-08-12T16:54:00Z" w16du:dateUtc="2025-08-12T23:54:00Z">
        <w:r w:rsidR="00E1126E">
          <w:rPr>
            <w:rFonts w:eastAsia="Malgun Gothic"/>
            <w:lang w:val="en-US" w:eastAsia="ko-KR"/>
          </w:rPr>
          <w:t>es</w:t>
        </w:r>
      </w:ins>
      <w:ins w:id="138" w:author="Francesco Pica" w:date="2025-07-14T09:29:00Z">
        <w:r>
          <w:rPr>
            <w:rFonts w:eastAsia="Malgun Gothic"/>
            <w:lang w:val="en-US" w:eastAsia="ko-KR"/>
          </w:rPr>
          <w:t xml:space="preserve"> authorization, configuration and collection of information from UEs, </w:t>
        </w:r>
        <w:r>
          <w:rPr>
            <w:rFonts w:eastAsia="Malgun Gothic" w:hint="eastAsia"/>
            <w:lang w:val="en-US" w:eastAsia="ko-KR"/>
          </w:rPr>
          <w:t xml:space="preserve">in order </w:t>
        </w:r>
        <w:r w:rsidRPr="003A1DE4">
          <w:rPr>
            <w:rFonts w:eastAsia="Malgun Gothic" w:hint="eastAsia"/>
            <w:lang w:val="en-US" w:eastAsia="ko-KR"/>
          </w:rPr>
          <w:t>to verify the operation of network nodes</w:t>
        </w:r>
        <w:r>
          <w:rPr>
            <w:rFonts w:eastAsia="Malgun Gothic"/>
            <w:lang w:val="en-US" w:eastAsia="ko-KR"/>
          </w:rPr>
          <w:t xml:space="preserve"> in certain geographical area(s) and/or time(s), for example </w:t>
        </w:r>
      </w:ins>
      <w:ins w:id="139" w:author="Francesco Pica" w:date="2025-08-12T16:56:00Z" w16du:dateUtc="2025-08-12T23:56:00Z">
        <w:r w:rsidR="00CF3A9B">
          <w:rPr>
            <w:rFonts w:eastAsia="Malgun Gothic"/>
            <w:lang w:val="en-US" w:eastAsia="ko-KR"/>
          </w:rPr>
          <w:t>presence</w:t>
        </w:r>
      </w:ins>
      <w:ins w:id="140" w:author="Francesco Pica" w:date="2025-07-14T09:29:00Z">
        <w:r>
          <w:rPr>
            <w:rFonts w:eastAsia="Malgun Gothic" w:hint="eastAsia"/>
            <w:lang w:val="en-US" w:eastAsia="ko-KR"/>
          </w:rPr>
          <w:t xml:space="preserve"> of cell</w:t>
        </w:r>
        <w:r>
          <w:rPr>
            <w:rFonts w:eastAsia="Malgun Gothic"/>
            <w:lang w:val="en-US" w:eastAsia="ko-KR"/>
          </w:rPr>
          <w:t>(s)</w:t>
        </w:r>
        <w:r>
          <w:rPr>
            <w:rFonts w:eastAsia="Malgun Gothic" w:hint="eastAsia"/>
            <w:lang w:val="en-US" w:eastAsia="ko-KR"/>
          </w:rPr>
          <w:t xml:space="preserve">, </w:t>
        </w:r>
        <w:r>
          <w:rPr>
            <w:rFonts w:eastAsia="Malgun Gothic"/>
            <w:lang w:val="en-US" w:eastAsia="ko-KR"/>
          </w:rPr>
          <w:t>RF metrics</w:t>
        </w:r>
        <w:r w:rsidRPr="00D01BAC">
          <w:rPr>
            <w:rFonts w:eastAsia="Malgun Gothic"/>
            <w:lang w:val="en-US" w:eastAsia="ko-KR"/>
          </w:rPr>
          <w:t xml:space="preserve">, </w:t>
        </w:r>
        <w:r>
          <w:rPr>
            <w:rFonts w:eastAsia="Malgun Gothic"/>
            <w:lang w:val="en-US" w:eastAsia="ko-KR"/>
          </w:rPr>
          <w:t xml:space="preserve">traffic measurements, </w:t>
        </w:r>
        <w:r w:rsidRPr="00D01BAC">
          <w:rPr>
            <w:rFonts w:eastAsia="Malgun Gothic"/>
            <w:lang w:val="en-US" w:eastAsia="ko-KR"/>
          </w:rPr>
          <w:t>timestamp</w:t>
        </w:r>
        <w:r>
          <w:rPr>
            <w:rFonts w:eastAsia="Malgun Gothic" w:hint="eastAsia"/>
            <w:lang w:val="en-US" w:eastAsia="ko-KR"/>
          </w:rPr>
          <w:t>.</w:t>
        </w:r>
      </w:ins>
    </w:p>
    <w:p w14:paraId="4392C8D3" w14:textId="1EB72A0C" w:rsidR="00D56A02" w:rsidRDefault="00D56A02" w:rsidP="00D56A02">
      <w:pPr>
        <w:ind w:left="1350" w:hanging="630"/>
        <w:rPr>
          <w:ins w:id="141" w:author="Francesco Pica" w:date="2025-07-14T09:29:00Z"/>
          <w:rFonts w:eastAsia="Malgun Gothic"/>
          <w:lang w:val="en-US" w:eastAsia="ko-KR"/>
        </w:rPr>
      </w:pPr>
      <w:ins w:id="142" w:author="Francesco Pica" w:date="2025-07-14T09:29:00Z">
        <w:r w:rsidRPr="006B6D2F">
          <w:rPr>
            <w:rFonts w:eastAsia="Malgun Gothic"/>
            <w:lang w:val="en-US" w:eastAsia="ko-KR"/>
          </w:rPr>
          <w:t xml:space="preserve">NOTE </w:t>
        </w:r>
        <w:r>
          <w:rPr>
            <w:rFonts w:eastAsia="Malgun Gothic"/>
            <w:lang w:val="en-US" w:eastAsia="ko-KR"/>
          </w:rPr>
          <w:t>1</w:t>
        </w:r>
        <w:r w:rsidRPr="006B6D2F">
          <w:rPr>
            <w:rFonts w:eastAsia="Malgun Gothic"/>
            <w:lang w:val="en-US" w:eastAsia="ko-KR"/>
          </w:rPr>
          <w:t xml:space="preserve">: </w:t>
        </w:r>
        <w:r w:rsidRPr="006B6D2F">
          <w:rPr>
            <w:rFonts w:eastAsia="Malgun Gothic" w:hint="eastAsia"/>
            <w:lang w:val="en-US" w:eastAsia="ko-KR"/>
          </w:rPr>
          <w:t xml:space="preserve">Coverage </w:t>
        </w:r>
        <w:r w:rsidRPr="006B6D2F">
          <w:rPr>
            <w:rFonts w:eastAsia="Malgun Gothic"/>
            <w:lang w:val="en-US" w:eastAsia="ko-KR"/>
          </w:rPr>
          <w:t xml:space="preserve">and </w:t>
        </w:r>
      </w:ins>
      <w:ins w:id="143" w:author="Francesco Pica" w:date="2025-08-12T16:59:00Z" w16du:dateUtc="2025-08-12T23:59:00Z">
        <w:r w:rsidR="00877A76">
          <w:rPr>
            <w:rFonts w:eastAsia="Malgun Gothic"/>
            <w:lang w:val="en-US" w:eastAsia="ko-KR"/>
          </w:rPr>
          <w:t>traffic u</w:t>
        </w:r>
      </w:ins>
      <w:ins w:id="144" w:author="Francesco Pica" w:date="2025-07-14T09:29:00Z">
        <w:r w:rsidRPr="006B6D2F">
          <w:rPr>
            <w:rFonts w:eastAsia="Malgun Gothic"/>
            <w:lang w:val="en-US" w:eastAsia="ko-KR"/>
          </w:rPr>
          <w:t xml:space="preserve">sage information </w:t>
        </w:r>
        <w:r>
          <w:rPr>
            <w:rFonts w:eastAsia="Malgun Gothic"/>
            <w:lang w:val="en-US" w:eastAsia="ko-KR"/>
          </w:rPr>
          <w:t>is assumed to</w:t>
        </w:r>
        <w:r w:rsidRPr="006B6D2F">
          <w:rPr>
            <w:rFonts w:eastAsia="Malgun Gothic"/>
            <w:lang w:val="en-US" w:eastAsia="ko-KR"/>
          </w:rPr>
          <w:t xml:space="preserve"> be </w:t>
        </w:r>
      </w:ins>
      <w:ins w:id="145" w:author="Francesco Pica" w:date="2025-08-07T13:14:00Z">
        <w:r w:rsidR="00D84A6A" w:rsidRPr="008E1FA0">
          <w:rPr>
            <w:rFonts w:eastAsia="Malgun Gothic"/>
            <w:lang w:val="en-US" w:eastAsia="ko-KR"/>
          </w:rPr>
          <w:t>securely</w:t>
        </w:r>
        <w:r w:rsidR="00D84A6A">
          <w:rPr>
            <w:rFonts w:eastAsia="Malgun Gothic"/>
            <w:lang w:val="en-US" w:eastAsia="ko-KR"/>
          </w:rPr>
          <w:t xml:space="preserve"> </w:t>
        </w:r>
      </w:ins>
      <w:ins w:id="146" w:author="Francesco Pica" w:date="2025-07-14T09:29:00Z">
        <w:r w:rsidRPr="006B6D2F">
          <w:rPr>
            <w:rFonts w:eastAsia="Malgun Gothic"/>
            <w:lang w:val="en-US" w:eastAsia="ko-KR"/>
          </w:rPr>
          <w:t xml:space="preserve">configured and collected </w:t>
        </w:r>
        <w:r>
          <w:rPr>
            <w:rFonts w:eastAsia="Malgun Gothic"/>
            <w:lang w:val="en-US" w:eastAsia="ko-KR"/>
          </w:rPr>
          <w:t>by</w:t>
        </w:r>
        <w:r w:rsidRPr="006B6D2F">
          <w:rPr>
            <w:rFonts w:eastAsia="Malgun Gothic"/>
            <w:lang w:val="en-US" w:eastAsia="ko-KR"/>
          </w:rPr>
          <w:t xml:space="preserve"> the </w:t>
        </w:r>
        <w:r>
          <w:rPr>
            <w:rFonts w:eastAsia="Malgun Gothic"/>
            <w:lang w:val="en-US" w:eastAsia="ko-KR"/>
          </w:rPr>
          <w:t xml:space="preserve">UE’s </w:t>
        </w:r>
        <w:r w:rsidRPr="006B6D2F">
          <w:rPr>
            <w:rFonts w:eastAsia="Malgun Gothic"/>
            <w:lang w:val="en-US" w:eastAsia="ko-KR"/>
          </w:rPr>
          <w:t xml:space="preserve">home </w:t>
        </w:r>
      </w:ins>
      <w:ins w:id="147" w:author="Francesco Pica" w:date="2025-08-05T08:35:00Z">
        <w:r w:rsidR="00961389">
          <w:rPr>
            <w:rFonts w:eastAsia="Malgun Gothic"/>
            <w:lang w:val="en-US" w:eastAsia="ko-KR"/>
          </w:rPr>
          <w:t>operator</w:t>
        </w:r>
      </w:ins>
      <w:ins w:id="148" w:author="Francesco Pica" w:date="2025-07-14T09:29:00Z">
        <w:r w:rsidRPr="00877A76">
          <w:rPr>
            <w:rFonts w:eastAsia="Malgun Gothic"/>
            <w:lang w:val="en-US" w:eastAsia="ko-KR"/>
          </w:rPr>
          <w:t xml:space="preserve">. </w:t>
        </w:r>
      </w:ins>
      <w:ins w:id="149" w:author="Francesco Pica" w:date="2025-08-11T17:36:00Z" w16du:dateUtc="2025-08-12T00:36:00Z">
        <w:r w:rsidR="00BB310A" w:rsidRPr="00877A76">
          <w:rPr>
            <w:rFonts w:eastAsia="Malgun Gothic"/>
            <w:lang w:val="en-US" w:eastAsia="ko-KR"/>
          </w:rPr>
          <w:t xml:space="preserve">If monitoring involves </w:t>
        </w:r>
      </w:ins>
      <w:ins w:id="150" w:author="Francesco Pica" w:date="2025-08-11T17:37:00Z" w16du:dateUtc="2025-08-12T00:37:00Z">
        <w:r w:rsidR="00BB310A" w:rsidRPr="00877A76">
          <w:rPr>
            <w:rFonts w:eastAsia="Malgun Gothic"/>
            <w:lang w:val="en-US" w:eastAsia="ko-KR"/>
          </w:rPr>
          <w:t xml:space="preserve">other </w:t>
        </w:r>
        <w:r w:rsidR="005E14E1" w:rsidRPr="00877A76">
          <w:rPr>
            <w:rFonts w:eastAsia="Malgun Gothic"/>
            <w:lang w:val="en-US" w:eastAsia="ko-KR"/>
          </w:rPr>
          <w:t xml:space="preserve">operators’ </w:t>
        </w:r>
        <w:r w:rsidR="00BB310A" w:rsidRPr="00877A76">
          <w:rPr>
            <w:rFonts w:eastAsia="Malgun Gothic"/>
            <w:lang w:val="en-US" w:eastAsia="ko-KR"/>
          </w:rPr>
          <w:t>networks, i</w:t>
        </w:r>
      </w:ins>
      <w:ins w:id="151" w:author="Francesco Pica" w:date="2025-08-11T17:36:00Z" w16du:dateUtc="2025-08-12T00:36:00Z">
        <w:r w:rsidR="004740E2" w:rsidRPr="00877A76">
          <w:rPr>
            <w:rFonts w:eastAsia="Malgun Gothic"/>
            <w:lang w:val="en-US" w:eastAsia="ko-KR"/>
          </w:rPr>
          <w:t>nter-operator agreement</w:t>
        </w:r>
      </w:ins>
      <w:ins w:id="152" w:author="Francesco Pica" w:date="2025-08-11T17:37:00Z" w16du:dateUtc="2025-08-12T00:37:00Z">
        <w:r w:rsidR="00BB310A" w:rsidRPr="00877A76">
          <w:rPr>
            <w:rFonts w:eastAsia="Malgun Gothic"/>
            <w:lang w:val="en-US" w:eastAsia="ko-KR"/>
          </w:rPr>
          <w:t xml:space="preserve"> </w:t>
        </w:r>
      </w:ins>
      <w:ins w:id="153" w:author="Francesco Pica" w:date="2025-08-11T17:38:00Z" w16du:dateUtc="2025-08-12T00:38:00Z">
        <w:r w:rsidR="00202BA7" w:rsidRPr="00877A76">
          <w:rPr>
            <w:rFonts w:eastAsia="Malgun Gothic"/>
            <w:lang w:val="en-US" w:eastAsia="ko-KR"/>
          </w:rPr>
          <w:t xml:space="preserve">/ authorization </w:t>
        </w:r>
      </w:ins>
      <w:ins w:id="154" w:author="Francesco Pica" w:date="2025-08-11T17:37:00Z" w16du:dateUtc="2025-08-12T00:37:00Z">
        <w:r w:rsidR="00BB310A" w:rsidRPr="00877A76">
          <w:rPr>
            <w:rFonts w:eastAsia="Malgun Gothic"/>
            <w:lang w:val="en-US" w:eastAsia="ko-KR"/>
          </w:rPr>
          <w:t>is also assumed.</w:t>
        </w:r>
      </w:ins>
    </w:p>
    <w:p w14:paraId="0312D3C6" w14:textId="13F8226B" w:rsidR="003B49CF" w:rsidRPr="007207F6" w:rsidRDefault="00D56A02" w:rsidP="00E16EC7">
      <w:pPr>
        <w:ind w:left="1350" w:hanging="630"/>
        <w:rPr>
          <w:rFonts w:eastAsia="Malgun Gothic"/>
          <w:lang w:val="en-US" w:eastAsia="ko-KR"/>
        </w:rPr>
      </w:pPr>
      <w:ins w:id="155" w:author="Francesco Pica" w:date="2025-07-14T09:29:00Z">
        <w:r w:rsidRPr="008E1FA0">
          <w:rPr>
            <w:rFonts w:eastAsia="Malgun Gothic"/>
            <w:lang w:val="en-US" w:eastAsia="ko-KR"/>
          </w:rPr>
          <w:t xml:space="preserve">NOTE 2: Coverage </w:t>
        </w:r>
      </w:ins>
      <w:ins w:id="156" w:author="Francesco Pica" w:date="2025-08-14T10:56:00Z" w16du:dateUtc="2025-08-14T17:56:00Z">
        <w:r w:rsidR="00FF2840">
          <w:rPr>
            <w:rFonts w:eastAsia="Malgun Gothic"/>
            <w:lang w:val="en-US" w:eastAsia="ko-KR"/>
          </w:rPr>
          <w:t xml:space="preserve">information </w:t>
        </w:r>
      </w:ins>
      <w:ins w:id="157" w:author="Francesco Pica" w:date="2025-07-14T09:29:00Z">
        <w:r w:rsidRPr="008E1FA0">
          <w:rPr>
            <w:rFonts w:eastAsia="Malgun Gothic"/>
            <w:lang w:val="en-US" w:eastAsia="ko-KR"/>
          </w:rPr>
          <w:t xml:space="preserve">may be </w:t>
        </w:r>
      </w:ins>
      <w:ins w:id="158" w:author="Francesco Pica" w:date="2025-08-14T10:56:00Z" w16du:dateUtc="2025-08-14T17:56:00Z">
        <w:r w:rsidR="00F13392">
          <w:rPr>
            <w:rFonts w:eastAsia="Malgun Gothic"/>
            <w:lang w:val="en-US" w:eastAsia="ko-KR"/>
          </w:rPr>
          <w:t>collected</w:t>
        </w:r>
      </w:ins>
      <w:ins w:id="159" w:author="Francesco Pica" w:date="2025-08-12T17:00:00Z" w16du:dateUtc="2025-08-13T00:00:00Z">
        <w:r w:rsidR="008C6436">
          <w:rPr>
            <w:rFonts w:eastAsia="Malgun Gothic"/>
            <w:lang w:val="en-US" w:eastAsia="ko-KR"/>
          </w:rPr>
          <w:t>, if</w:t>
        </w:r>
      </w:ins>
      <w:ins w:id="160" w:author="Chakrabarti, Samita" w:date="2025-08-11T18:02:00Z">
        <w:r w:rsidR="009269A6">
          <w:rPr>
            <w:rFonts w:eastAsia="Malgun Gothic"/>
            <w:lang w:val="en-US" w:eastAsia="ko-KR"/>
          </w:rPr>
          <w:t xml:space="preserve"> </w:t>
        </w:r>
      </w:ins>
      <w:ins w:id="161" w:author="Francesco Pica" w:date="2025-08-12T16:59:00Z" w16du:dateUtc="2025-08-12T23:59:00Z">
        <w:r w:rsidR="00877A76">
          <w:rPr>
            <w:rFonts w:eastAsia="Malgun Gothic"/>
            <w:lang w:val="en-US" w:eastAsia="ko-KR"/>
          </w:rPr>
          <w:t>authorized</w:t>
        </w:r>
      </w:ins>
      <w:ins w:id="162" w:author="Francesco Pica" w:date="2025-08-12T17:00:00Z" w16du:dateUtc="2025-08-13T00:00:00Z">
        <w:r w:rsidR="008C6436">
          <w:rPr>
            <w:rFonts w:eastAsia="Malgun Gothic"/>
            <w:lang w:val="en-US" w:eastAsia="ko-KR"/>
          </w:rPr>
          <w:t>, by</w:t>
        </w:r>
      </w:ins>
      <w:ins w:id="163" w:author="Francesco Pica" w:date="2025-08-12T16:59:00Z" w16du:dateUtc="2025-08-12T23:59:00Z">
        <w:r w:rsidR="00877A76" w:rsidRPr="008E1FA0">
          <w:rPr>
            <w:rFonts w:eastAsia="Malgun Gothic"/>
            <w:lang w:val="en-US" w:eastAsia="ko-KR"/>
          </w:rPr>
          <w:t xml:space="preserve"> </w:t>
        </w:r>
      </w:ins>
      <w:ins w:id="164" w:author="Francesco Pica" w:date="2025-07-14T09:29:00Z">
        <w:r w:rsidRPr="008E1FA0">
          <w:rPr>
            <w:rFonts w:eastAsia="Malgun Gothic"/>
            <w:lang w:val="en-US" w:eastAsia="ko-KR"/>
          </w:rPr>
          <w:t xml:space="preserve">UEs not </w:t>
        </w:r>
      </w:ins>
      <w:ins w:id="165" w:author="Francesco Pica" w:date="2025-08-14T10:57:00Z" w16du:dateUtc="2025-08-14T17:57:00Z">
        <w:r w:rsidR="00D50393">
          <w:rPr>
            <w:rFonts w:eastAsia="Malgun Gothic"/>
            <w:lang w:val="en-US" w:eastAsia="ko-KR"/>
          </w:rPr>
          <w:t xml:space="preserve">necessarily </w:t>
        </w:r>
      </w:ins>
      <w:ins w:id="166" w:author="Francesco Pica" w:date="2025-07-14T09:29:00Z">
        <w:r w:rsidRPr="008E1FA0">
          <w:rPr>
            <w:rFonts w:eastAsia="Malgun Gothic"/>
            <w:lang w:val="en-US" w:eastAsia="ko-KR"/>
          </w:rPr>
          <w:t xml:space="preserve">registered to the </w:t>
        </w:r>
      </w:ins>
      <w:ins w:id="167" w:author="Francesco Pica" w:date="2025-08-14T10:57:00Z" w16du:dateUtc="2025-08-14T17:57:00Z">
        <w:r w:rsidR="00D50393">
          <w:rPr>
            <w:rFonts w:eastAsia="Malgun Gothic"/>
            <w:lang w:val="en-US" w:eastAsia="ko-KR"/>
          </w:rPr>
          <w:t xml:space="preserve">monitored </w:t>
        </w:r>
      </w:ins>
      <w:ins w:id="168" w:author="Francesco Pica" w:date="2025-07-14T09:29:00Z">
        <w:r w:rsidRPr="008E1FA0">
          <w:rPr>
            <w:rFonts w:eastAsia="Malgun Gothic"/>
            <w:lang w:val="en-US" w:eastAsia="ko-KR"/>
          </w:rPr>
          <w:t>network</w:t>
        </w:r>
      </w:ins>
      <w:ins w:id="169" w:author="Francesco Pica" w:date="2025-08-12T16:51:00Z" w16du:dateUtc="2025-08-12T23:51:00Z">
        <w:r w:rsidR="00AC6D81">
          <w:rPr>
            <w:rFonts w:eastAsia="Malgun Gothic"/>
            <w:lang w:val="en-US" w:eastAsia="ko-KR"/>
          </w:rPr>
          <w:t>.</w:t>
        </w:r>
      </w:ins>
    </w:p>
    <w:sectPr w:rsidR="003B49CF" w:rsidRPr="007207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55D9" w14:textId="77777777" w:rsidR="001E4BAE" w:rsidRDefault="001E4BAE" w:rsidP="002C4473">
      <w:pPr>
        <w:spacing w:after="0"/>
      </w:pPr>
      <w:r>
        <w:separator/>
      </w:r>
    </w:p>
  </w:endnote>
  <w:endnote w:type="continuationSeparator" w:id="0">
    <w:p w14:paraId="52A2072B" w14:textId="77777777" w:rsidR="001E4BAE" w:rsidRDefault="001E4BAE" w:rsidP="002C4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8B1DC" w14:textId="77777777" w:rsidR="001E4BAE" w:rsidRDefault="001E4BAE" w:rsidP="002C4473">
      <w:pPr>
        <w:spacing w:after="0"/>
      </w:pPr>
      <w:r>
        <w:separator/>
      </w:r>
    </w:p>
  </w:footnote>
  <w:footnote w:type="continuationSeparator" w:id="0">
    <w:p w14:paraId="605153F2" w14:textId="77777777" w:rsidR="001E4BAE" w:rsidRDefault="001E4BAE" w:rsidP="002C4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34D"/>
    <w:multiLevelType w:val="hybridMultilevel"/>
    <w:tmpl w:val="37D2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12D4B"/>
    <w:multiLevelType w:val="hybridMultilevel"/>
    <w:tmpl w:val="10BA05D0"/>
    <w:lvl w:ilvl="0" w:tplc="2D66F6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35DEF"/>
    <w:multiLevelType w:val="multilevel"/>
    <w:tmpl w:val="D590A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C2F06"/>
    <w:multiLevelType w:val="hybridMultilevel"/>
    <w:tmpl w:val="7B5E5AD2"/>
    <w:lvl w:ilvl="0" w:tplc="4698C1A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5022CB4"/>
    <w:multiLevelType w:val="hybridMultilevel"/>
    <w:tmpl w:val="648A8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13722"/>
    <w:multiLevelType w:val="hybridMultilevel"/>
    <w:tmpl w:val="E1AC0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885633"/>
    <w:multiLevelType w:val="hybridMultilevel"/>
    <w:tmpl w:val="803E474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7647A7"/>
    <w:multiLevelType w:val="hybridMultilevel"/>
    <w:tmpl w:val="0D7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954A9C"/>
    <w:multiLevelType w:val="hybridMultilevel"/>
    <w:tmpl w:val="28F22204"/>
    <w:lvl w:ilvl="0" w:tplc="A0324212">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85548A9"/>
    <w:multiLevelType w:val="hybridMultilevel"/>
    <w:tmpl w:val="615C9AD4"/>
    <w:lvl w:ilvl="0" w:tplc="401CE24C">
      <w:start w:val="1"/>
      <w:numFmt w:val="decimal"/>
      <w:lvlText w:val="%1)"/>
      <w:lvlJc w:val="left"/>
      <w:pPr>
        <w:ind w:left="1020" w:hanging="360"/>
      </w:pPr>
    </w:lvl>
    <w:lvl w:ilvl="1" w:tplc="0E9021C4">
      <w:start w:val="1"/>
      <w:numFmt w:val="decimal"/>
      <w:lvlText w:val="%2)"/>
      <w:lvlJc w:val="left"/>
      <w:pPr>
        <w:ind w:left="1020" w:hanging="360"/>
      </w:pPr>
    </w:lvl>
    <w:lvl w:ilvl="2" w:tplc="B262D7D6">
      <w:start w:val="1"/>
      <w:numFmt w:val="decimal"/>
      <w:lvlText w:val="%3)"/>
      <w:lvlJc w:val="left"/>
      <w:pPr>
        <w:ind w:left="1020" w:hanging="360"/>
      </w:pPr>
    </w:lvl>
    <w:lvl w:ilvl="3" w:tplc="E398DC04">
      <w:start w:val="1"/>
      <w:numFmt w:val="decimal"/>
      <w:lvlText w:val="%4)"/>
      <w:lvlJc w:val="left"/>
      <w:pPr>
        <w:ind w:left="1020" w:hanging="360"/>
      </w:pPr>
    </w:lvl>
    <w:lvl w:ilvl="4" w:tplc="1BA03DD6">
      <w:start w:val="1"/>
      <w:numFmt w:val="decimal"/>
      <w:lvlText w:val="%5)"/>
      <w:lvlJc w:val="left"/>
      <w:pPr>
        <w:ind w:left="1020" w:hanging="360"/>
      </w:pPr>
    </w:lvl>
    <w:lvl w:ilvl="5" w:tplc="A1F6D416">
      <w:start w:val="1"/>
      <w:numFmt w:val="decimal"/>
      <w:lvlText w:val="%6)"/>
      <w:lvlJc w:val="left"/>
      <w:pPr>
        <w:ind w:left="1020" w:hanging="360"/>
      </w:pPr>
    </w:lvl>
    <w:lvl w:ilvl="6" w:tplc="C9ECD9DA">
      <w:start w:val="1"/>
      <w:numFmt w:val="decimal"/>
      <w:lvlText w:val="%7)"/>
      <w:lvlJc w:val="left"/>
      <w:pPr>
        <w:ind w:left="1020" w:hanging="360"/>
      </w:pPr>
    </w:lvl>
    <w:lvl w:ilvl="7" w:tplc="FDF07794">
      <w:start w:val="1"/>
      <w:numFmt w:val="decimal"/>
      <w:lvlText w:val="%8)"/>
      <w:lvlJc w:val="left"/>
      <w:pPr>
        <w:ind w:left="1020" w:hanging="360"/>
      </w:pPr>
    </w:lvl>
    <w:lvl w:ilvl="8" w:tplc="D27A1F4C">
      <w:start w:val="1"/>
      <w:numFmt w:val="decimal"/>
      <w:lvlText w:val="%9)"/>
      <w:lvlJc w:val="left"/>
      <w:pPr>
        <w:ind w:left="1020" w:hanging="360"/>
      </w:pPr>
    </w:lvl>
  </w:abstractNum>
  <w:abstractNum w:abstractNumId="11" w15:restartNumberingAfterBreak="0">
    <w:nsid w:val="6F5E40C3"/>
    <w:multiLevelType w:val="hybridMultilevel"/>
    <w:tmpl w:val="99724816"/>
    <w:lvl w:ilvl="0" w:tplc="5A76C2E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5617209">
    <w:abstractNumId w:val="7"/>
  </w:num>
  <w:num w:numId="2" w16cid:durableId="337007879">
    <w:abstractNumId w:val="6"/>
  </w:num>
  <w:num w:numId="3" w16cid:durableId="602424021">
    <w:abstractNumId w:val="11"/>
  </w:num>
  <w:num w:numId="4" w16cid:durableId="1811288247">
    <w:abstractNumId w:val="1"/>
  </w:num>
  <w:num w:numId="5" w16cid:durableId="2560941">
    <w:abstractNumId w:val="9"/>
  </w:num>
  <w:num w:numId="6" w16cid:durableId="575360194">
    <w:abstractNumId w:val="3"/>
  </w:num>
  <w:num w:numId="7" w16cid:durableId="1886791028">
    <w:abstractNumId w:val="8"/>
  </w:num>
  <w:num w:numId="8" w16cid:durableId="1103233843">
    <w:abstractNumId w:val="2"/>
  </w:num>
  <w:num w:numId="9" w16cid:durableId="1101341147">
    <w:abstractNumId w:val="5"/>
  </w:num>
  <w:num w:numId="10" w16cid:durableId="1935244205">
    <w:abstractNumId w:val="4"/>
  </w:num>
  <w:num w:numId="11" w16cid:durableId="1647784664">
    <w:abstractNumId w:val="0"/>
  </w:num>
  <w:num w:numId="12" w16cid:durableId="9228345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characterSpacingControl w:val="doNotCompress"/>
  <w:hdrShapeDefaults>
    <o:shapedefaults v:ext="edit" spidmax="2050">
      <o:colormru v:ext="edit" colors="#b2b2b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198"/>
    <w:rsid w:val="000040D1"/>
    <w:rsid w:val="00006A48"/>
    <w:rsid w:val="0000784D"/>
    <w:rsid w:val="000079CE"/>
    <w:rsid w:val="0001024A"/>
    <w:rsid w:val="00011989"/>
    <w:rsid w:val="00012CAF"/>
    <w:rsid w:val="00016B19"/>
    <w:rsid w:val="00017049"/>
    <w:rsid w:val="000174EA"/>
    <w:rsid w:val="000178B9"/>
    <w:rsid w:val="000202DD"/>
    <w:rsid w:val="00020694"/>
    <w:rsid w:val="00020B01"/>
    <w:rsid w:val="0002503B"/>
    <w:rsid w:val="00026B5B"/>
    <w:rsid w:val="00026BA0"/>
    <w:rsid w:val="00026C30"/>
    <w:rsid w:val="00027666"/>
    <w:rsid w:val="00031CBF"/>
    <w:rsid w:val="00033242"/>
    <w:rsid w:val="00033C78"/>
    <w:rsid w:val="00035382"/>
    <w:rsid w:val="00036340"/>
    <w:rsid w:val="00041BD6"/>
    <w:rsid w:val="00041F37"/>
    <w:rsid w:val="0004287E"/>
    <w:rsid w:val="000438ED"/>
    <w:rsid w:val="00044844"/>
    <w:rsid w:val="00050B3B"/>
    <w:rsid w:val="0005162F"/>
    <w:rsid w:val="000517FD"/>
    <w:rsid w:val="00052162"/>
    <w:rsid w:val="00052F5A"/>
    <w:rsid w:val="0005547C"/>
    <w:rsid w:val="000566B5"/>
    <w:rsid w:val="00057570"/>
    <w:rsid w:val="000606D8"/>
    <w:rsid w:val="0006096B"/>
    <w:rsid w:val="00060DF7"/>
    <w:rsid w:val="0006754F"/>
    <w:rsid w:val="00067F9E"/>
    <w:rsid w:val="00074EC1"/>
    <w:rsid w:val="00075BB8"/>
    <w:rsid w:val="00076C0B"/>
    <w:rsid w:val="000803CD"/>
    <w:rsid w:val="000808C9"/>
    <w:rsid w:val="00081165"/>
    <w:rsid w:val="00081FDE"/>
    <w:rsid w:val="00082D92"/>
    <w:rsid w:val="00084D39"/>
    <w:rsid w:val="0008579E"/>
    <w:rsid w:val="0008734C"/>
    <w:rsid w:val="000917C1"/>
    <w:rsid w:val="00093729"/>
    <w:rsid w:val="00093F63"/>
    <w:rsid w:val="00097B86"/>
    <w:rsid w:val="00097DE7"/>
    <w:rsid w:val="000A0158"/>
    <w:rsid w:val="000A1B7E"/>
    <w:rsid w:val="000A3472"/>
    <w:rsid w:val="000A3EDB"/>
    <w:rsid w:val="000A585C"/>
    <w:rsid w:val="000B0F2A"/>
    <w:rsid w:val="000B1A72"/>
    <w:rsid w:val="000B1F26"/>
    <w:rsid w:val="000B1FF5"/>
    <w:rsid w:val="000B45DA"/>
    <w:rsid w:val="000B52F5"/>
    <w:rsid w:val="000B5AFD"/>
    <w:rsid w:val="000B6228"/>
    <w:rsid w:val="000C014F"/>
    <w:rsid w:val="000C42C3"/>
    <w:rsid w:val="000C4E37"/>
    <w:rsid w:val="000C5044"/>
    <w:rsid w:val="000C5694"/>
    <w:rsid w:val="000C6CAE"/>
    <w:rsid w:val="000D01B2"/>
    <w:rsid w:val="000D128B"/>
    <w:rsid w:val="000D382E"/>
    <w:rsid w:val="000D60A4"/>
    <w:rsid w:val="000D6532"/>
    <w:rsid w:val="000D664D"/>
    <w:rsid w:val="000D690F"/>
    <w:rsid w:val="000D6BBA"/>
    <w:rsid w:val="000D71CB"/>
    <w:rsid w:val="000D79FE"/>
    <w:rsid w:val="000E260D"/>
    <w:rsid w:val="000E330F"/>
    <w:rsid w:val="000E3CC2"/>
    <w:rsid w:val="000E653F"/>
    <w:rsid w:val="000E65F3"/>
    <w:rsid w:val="000E68C1"/>
    <w:rsid w:val="000F10F8"/>
    <w:rsid w:val="000F1686"/>
    <w:rsid w:val="000F296C"/>
    <w:rsid w:val="000F4DF6"/>
    <w:rsid w:val="000F5B38"/>
    <w:rsid w:val="000F77C4"/>
    <w:rsid w:val="001009C3"/>
    <w:rsid w:val="0010172A"/>
    <w:rsid w:val="001026F0"/>
    <w:rsid w:val="00104151"/>
    <w:rsid w:val="00107310"/>
    <w:rsid w:val="00112487"/>
    <w:rsid w:val="001124BF"/>
    <w:rsid w:val="00112547"/>
    <w:rsid w:val="00112828"/>
    <w:rsid w:val="00114006"/>
    <w:rsid w:val="00116B42"/>
    <w:rsid w:val="00124AC6"/>
    <w:rsid w:val="00125869"/>
    <w:rsid w:val="00130971"/>
    <w:rsid w:val="00130E10"/>
    <w:rsid w:val="00136428"/>
    <w:rsid w:val="00140532"/>
    <w:rsid w:val="00142FCD"/>
    <w:rsid w:val="00153900"/>
    <w:rsid w:val="00153F82"/>
    <w:rsid w:val="00154695"/>
    <w:rsid w:val="00155A7D"/>
    <w:rsid w:val="00156032"/>
    <w:rsid w:val="0015626A"/>
    <w:rsid w:val="0015771F"/>
    <w:rsid w:val="00163C9F"/>
    <w:rsid w:val="001640E0"/>
    <w:rsid w:val="00165AC1"/>
    <w:rsid w:val="00165F4A"/>
    <w:rsid w:val="00172919"/>
    <w:rsid w:val="00172D2A"/>
    <w:rsid w:val="00172F94"/>
    <w:rsid w:val="00177847"/>
    <w:rsid w:val="001809CE"/>
    <w:rsid w:val="00182547"/>
    <w:rsid w:val="00183621"/>
    <w:rsid w:val="00183DE3"/>
    <w:rsid w:val="00184CB0"/>
    <w:rsid w:val="00185CBC"/>
    <w:rsid w:val="00191741"/>
    <w:rsid w:val="00194C66"/>
    <w:rsid w:val="00195265"/>
    <w:rsid w:val="001953D1"/>
    <w:rsid w:val="00195D72"/>
    <w:rsid w:val="001A1B18"/>
    <w:rsid w:val="001A27E4"/>
    <w:rsid w:val="001A4724"/>
    <w:rsid w:val="001A5EEE"/>
    <w:rsid w:val="001B0471"/>
    <w:rsid w:val="001B0982"/>
    <w:rsid w:val="001B0AFB"/>
    <w:rsid w:val="001B3121"/>
    <w:rsid w:val="001B461C"/>
    <w:rsid w:val="001B759C"/>
    <w:rsid w:val="001C04FF"/>
    <w:rsid w:val="001C332D"/>
    <w:rsid w:val="001C3E27"/>
    <w:rsid w:val="001C6726"/>
    <w:rsid w:val="001D219D"/>
    <w:rsid w:val="001D51A9"/>
    <w:rsid w:val="001D51FF"/>
    <w:rsid w:val="001D592C"/>
    <w:rsid w:val="001D634E"/>
    <w:rsid w:val="001D6833"/>
    <w:rsid w:val="001E135D"/>
    <w:rsid w:val="001E209C"/>
    <w:rsid w:val="001E4BAE"/>
    <w:rsid w:val="001E5A5F"/>
    <w:rsid w:val="001E7225"/>
    <w:rsid w:val="001F3226"/>
    <w:rsid w:val="001F583A"/>
    <w:rsid w:val="001F5C2F"/>
    <w:rsid w:val="001F665F"/>
    <w:rsid w:val="001F7F37"/>
    <w:rsid w:val="00200074"/>
    <w:rsid w:val="00200CD4"/>
    <w:rsid w:val="00202BA7"/>
    <w:rsid w:val="002032CF"/>
    <w:rsid w:val="00204757"/>
    <w:rsid w:val="002069C0"/>
    <w:rsid w:val="00211D42"/>
    <w:rsid w:val="00211F5D"/>
    <w:rsid w:val="002153E0"/>
    <w:rsid w:val="00216010"/>
    <w:rsid w:val="002207CC"/>
    <w:rsid w:val="0022104A"/>
    <w:rsid w:val="002216DB"/>
    <w:rsid w:val="00226272"/>
    <w:rsid w:val="00227E01"/>
    <w:rsid w:val="00230205"/>
    <w:rsid w:val="002315D4"/>
    <w:rsid w:val="00234E84"/>
    <w:rsid w:val="002355EB"/>
    <w:rsid w:val="00236743"/>
    <w:rsid w:val="00237936"/>
    <w:rsid w:val="002432F2"/>
    <w:rsid w:val="0024515C"/>
    <w:rsid w:val="00246053"/>
    <w:rsid w:val="00246524"/>
    <w:rsid w:val="002465E8"/>
    <w:rsid w:val="00246F76"/>
    <w:rsid w:val="002472AE"/>
    <w:rsid w:val="00247609"/>
    <w:rsid w:val="00247814"/>
    <w:rsid w:val="00250A7A"/>
    <w:rsid w:val="0025135B"/>
    <w:rsid w:val="00257009"/>
    <w:rsid w:val="00257523"/>
    <w:rsid w:val="00260C4C"/>
    <w:rsid w:val="00261949"/>
    <w:rsid w:val="00261A96"/>
    <w:rsid w:val="00265ED2"/>
    <w:rsid w:val="00266EE8"/>
    <w:rsid w:val="00267172"/>
    <w:rsid w:val="00267FEA"/>
    <w:rsid w:val="00273232"/>
    <w:rsid w:val="00276BC5"/>
    <w:rsid w:val="00280833"/>
    <w:rsid w:val="00284B29"/>
    <w:rsid w:val="002868C4"/>
    <w:rsid w:val="00287694"/>
    <w:rsid w:val="002878F2"/>
    <w:rsid w:val="00287BFC"/>
    <w:rsid w:val="00290436"/>
    <w:rsid w:val="00290FA1"/>
    <w:rsid w:val="002910C0"/>
    <w:rsid w:val="00293BB5"/>
    <w:rsid w:val="0029512D"/>
    <w:rsid w:val="0029781B"/>
    <w:rsid w:val="002A28A2"/>
    <w:rsid w:val="002A37B0"/>
    <w:rsid w:val="002A3E25"/>
    <w:rsid w:val="002A6814"/>
    <w:rsid w:val="002A6978"/>
    <w:rsid w:val="002A6A22"/>
    <w:rsid w:val="002A7BB9"/>
    <w:rsid w:val="002A7C7D"/>
    <w:rsid w:val="002A7E4B"/>
    <w:rsid w:val="002B188E"/>
    <w:rsid w:val="002B2D6E"/>
    <w:rsid w:val="002B30DC"/>
    <w:rsid w:val="002B5B0C"/>
    <w:rsid w:val="002B66B5"/>
    <w:rsid w:val="002B66CA"/>
    <w:rsid w:val="002C1E54"/>
    <w:rsid w:val="002C3678"/>
    <w:rsid w:val="002C3ED6"/>
    <w:rsid w:val="002C4473"/>
    <w:rsid w:val="002D171E"/>
    <w:rsid w:val="002D1B08"/>
    <w:rsid w:val="002D25F6"/>
    <w:rsid w:val="002D30F3"/>
    <w:rsid w:val="002D3242"/>
    <w:rsid w:val="002D33F3"/>
    <w:rsid w:val="002D4593"/>
    <w:rsid w:val="002D5DDC"/>
    <w:rsid w:val="002E0F8C"/>
    <w:rsid w:val="002E11C9"/>
    <w:rsid w:val="002E1317"/>
    <w:rsid w:val="002E45D2"/>
    <w:rsid w:val="002E5CCC"/>
    <w:rsid w:val="002E5E4B"/>
    <w:rsid w:val="002E75BE"/>
    <w:rsid w:val="002F15C2"/>
    <w:rsid w:val="002F341D"/>
    <w:rsid w:val="002F4EFF"/>
    <w:rsid w:val="002F51E7"/>
    <w:rsid w:val="002F7422"/>
    <w:rsid w:val="003006A0"/>
    <w:rsid w:val="003029E6"/>
    <w:rsid w:val="00303D05"/>
    <w:rsid w:val="0030616C"/>
    <w:rsid w:val="0031139A"/>
    <w:rsid w:val="00312578"/>
    <w:rsid w:val="003126B1"/>
    <w:rsid w:val="0031297B"/>
    <w:rsid w:val="00312BAB"/>
    <w:rsid w:val="0031589D"/>
    <w:rsid w:val="003173C4"/>
    <w:rsid w:val="00320CD1"/>
    <w:rsid w:val="003220E1"/>
    <w:rsid w:val="0032231C"/>
    <w:rsid w:val="003230BF"/>
    <w:rsid w:val="003231A7"/>
    <w:rsid w:val="00323646"/>
    <w:rsid w:val="00324A19"/>
    <w:rsid w:val="00325506"/>
    <w:rsid w:val="00325660"/>
    <w:rsid w:val="00325AFF"/>
    <w:rsid w:val="00326493"/>
    <w:rsid w:val="0032651C"/>
    <w:rsid w:val="003274AD"/>
    <w:rsid w:val="00333DB2"/>
    <w:rsid w:val="00335343"/>
    <w:rsid w:val="00340530"/>
    <w:rsid w:val="00340EA5"/>
    <w:rsid w:val="003428A7"/>
    <w:rsid w:val="00343D09"/>
    <w:rsid w:val="003460B0"/>
    <w:rsid w:val="00351C2F"/>
    <w:rsid w:val="003549BD"/>
    <w:rsid w:val="00354B29"/>
    <w:rsid w:val="00354CCC"/>
    <w:rsid w:val="00355C23"/>
    <w:rsid w:val="00356467"/>
    <w:rsid w:val="00360AB1"/>
    <w:rsid w:val="00361904"/>
    <w:rsid w:val="00361FE3"/>
    <w:rsid w:val="0036263E"/>
    <w:rsid w:val="00363FD0"/>
    <w:rsid w:val="003649A5"/>
    <w:rsid w:val="00367C84"/>
    <w:rsid w:val="00367FB7"/>
    <w:rsid w:val="003703AF"/>
    <w:rsid w:val="003705CD"/>
    <w:rsid w:val="0037108F"/>
    <w:rsid w:val="003812EE"/>
    <w:rsid w:val="003815EF"/>
    <w:rsid w:val="003854B9"/>
    <w:rsid w:val="003857BF"/>
    <w:rsid w:val="00385CAA"/>
    <w:rsid w:val="00386194"/>
    <w:rsid w:val="003864A5"/>
    <w:rsid w:val="00386962"/>
    <w:rsid w:val="00386AFC"/>
    <w:rsid w:val="00387C21"/>
    <w:rsid w:val="00387CC7"/>
    <w:rsid w:val="00391908"/>
    <w:rsid w:val="003932AA"/>
    <w:rsid w:val="003942BF"/>
    <w:rsid w:val="003948C7"/>
    <w:rsid w:val="00395AE1"/>
    <w:rsid w:val="00395E0D"/>
    <w:rsid w:val="0039683F"/>
    <w:rsid w:val="003A1A60"/>
    <w:rsid w:val="003A1DE4"/>
    <w:rsid w:val="003A6BE6"/>
    <w:rsid w:val="003A7B8C"/>
    <w:rsid w:val="003A7CAC"/>
    <w:rsid w:val="003B49CF"/>
    <w:rsid w:val="003B609D"/>
    <w:rsid w:val="003B612F"/>
    <w:rsid w:val="003B6946"/>
    <w:rsid w:val="003B6953"/>
    <w:rsid w:val="003C14C7"/>
    <w:rsid w:val="003C2F39"/>
    <w:rsid w:val="003C6DB8"/>
    <w:rsid w:val="003C7410"/>
    <w:rsid w:val="003C7445"/>
    <w:rsid w:val="003C775A"/>
    <w:rsid w:val="003D1837"/>
    <w:rsid w:val="003D37AC"/>
    <w:rsid w:val="003D3A1A"/>
    <w:rsid w:val="003D6867"/>
    <w:rsid w:val="003D73FB"/>
    <w:rsid w:val="003D7981"/>
    <w:rsid w:val="003E2263"/>
    <w:rsid w:val="003E3B5C"/>
    <w:rsid w:val="003E468C"/>
    <w:rsid w:val="003E536F"/>
    <w:rsid w:val="003F0AE1"/>
    <w:rsid w:val="003F0DC6"/>
    <w:rsid w:val="003F1BFE"/>
    <w:rsid w:val="003F69A0"/>
    <w:rsid w:val="003F748B"/>
    <w:rsid w:val="004073F9"/>
    <w:rsid w:val="00407934"/>
    <w:rsid w:val="004133D4"/>
    <w:rsid w:val="004158F1"/>
    <w:rsid w:val="004172A3"/>
    <w:rsid w:val="00417495"/>
    <w:rsid w:val="0041754D"/>
    <w:rsid w:val="00417A12"/>
    <w:rsid w:val="004230CD"/>
    <w:rsid w:val="00423170"/>
    <w:rsid w:val="00426E10"/>
    <w:rsid w:val="00430436"/>
    <w:rsid w:val="00430CE7"/>
    <w:rsid w:val="004331B3"/>
    <w:rsid w:val="00433754"/>
    <w:rsid w:val="00434D9A"/>
    <w:rsid w:val="004358D8"/>
    <w:rsid w:val="00435FA8"/>
    <w:rsid w:val="0044190E"/>
    <w:rsid w:val="004440D9"/>
    <w:rsid w:val="004508C8"/>
    <w:rsid w:val="00450B4D"/>
    <w:rsid w:val="004532B3"/>
    <w:rsid w:val="0045332A"/>
    <w:rsid w:val="004563B3"/>
    <w:rsid w:val="00456ECE"/>
    <w:rsid w:val="00457AF7"/>
    <w:rsid w:val="00457B00"/>
    <w:rsid w:val="004617B2"/>
    <w:rsid w:val="004617C4"/>
    <w:rsid w:val="00462509"/>
    <w:rsid w:val="00466714"/>
    <w:rsid w:val="00470A49"/>
    <w:rsid w:val="004740E2"/>
    <w:rsid w:val="00477F31"/>
    <w:rsid w:val="00481D67"/>
    <w:rsid w:val="00483CE8"/>
    <w:rsid w:val="0048424C"/>
    <w:rsid w:val="00484287"/>
    <w:rsid w:val="00484761"/>
    <w:rsid w:val="004863BE"/>
    <w:rsid w:val="00487AF6"/>
    <w:rsid w:val="00490233"/>
    <w:rsid w:val="004931B8"/>
    <w:rsid w:val="00495900"/>
    <w:rsid w:val="004962D7"/>
    <w:rsid w:val="00496E27"/>
    <w:rsid w:val="00496F7D"/>
    <w:rsid w:val="00497F70"/>
    <w:rsid w:val="004A0796"/>
    <w:rsid w:val="004A0926"/>
    <w:rsid w:val="004A16A3"/>
    <w:rsid w:val="004A416B"/>
    <w:rsid w:val="004A7604"/>
    <w:rsid w:val="004B044F"/>
    <w:rsid w:val="004B3555"/>
    <w:rsid w:val="004B4861"/>
    <w:rsid w:val="004B7584"/>
    <w:rsid w:val="004C1132"/>
    <w:rsid w:val="004C1974"/>
    <w:rsid w:val="004C20AA"/>
    <w:rsid w:val="004C214E"/>
    <w:rsid w:val="004C382E"/>
    <w:rsid w:val="004C4D02"/>
    <w:rsid w:val="004D2DA7"/>
    <w:rsid w:val="004D4150"/>
    <w:rsid w:val="004D5236"/>
    <w:rsid w:val="004D718B"/>
    <w:rsid w:val="004D7B0B"/>
    <w:rsid w:val="004E0117"/>
    <w:rsid w:val="004E0F35"/>
    <w:rsid w:val="004E29F8"/>
    <w:rsid w:val="004E3252"/>
    <w:rsid w:val="004E4C71"/>
    <w:rsid w:val="004E5C4B"/>
    <w:rsid w:val="004F008F"/>
    <w:rsid w:val="004F52BB"/>
    <w:rsid w:val="004F5FFF"/>
    <w:rsid w:val="00500A3E"/>
    <w:rsid w:val="00500C81"/>
    <w:rsid w:val="00507CAE"/>
    <w:rsid w:val="00513D55"/>
    <w:rsid w:val="00517417"/>
    <w:rsid w:val="00521627"/>
    <w:rsid w:val="00521B50"/>
    <w:rsid w:val="00521C33"/>
    <w:rsid w:val="00524D9F"/>
    <w:rsid w:val="0052645D"/>
    <w:rsid w:val="00530E7F"/>
    <w:rsid w:val="0053489A"/>
    <w:rsid w:val="00534FC9"/>
    <w:rsid w:val="00537E4C"/>
    <w:rsid w:val="005408A1"/>
    <w:rsid w:val="00541787"/>
    <w:rsid w:val="00541922"/>
    <w:rsid w:val="00541925"/>
    <w:rsid w:val="005427C6"/>
    <w:rsid w:val="005454CF"/>
    <w:rsid w:val="00546A35"/>
    <w:rsid w:val="00546B55"/>
    <w:rsid w:val="00550E1A"/>
    <w:rsid w:val="00551668"/>
    <w:rsid w:val="00552836"/>
    <w:rsid w:val="00553BBE"/>
    <w:rsid w:val="00556BEB"/>
    <w:rsid w:val="005651D4"/>
    <w:rsid w:val="00565485"/>
    <w:rsid w:val="00567546"/>
    <w:rsid w:val="005677FF"/>
    <w:rsid w:val="00567C86"/>
    <w:rsid w:val="00570264"/>
    <w:rsid w:val="00572DD3"/>
    <w:rsid w:val="0057491A"/>
    <w:rsid w:val="00577B10"/>
    <w:rsid w:val="00580A53"/>
    <w:rsid w:val="00581C0D"/>
    <w:rsid w:val="005837A4"/>
    <w:rsid w:val="00583DC8"/>
    <w:rsid w:val="005849E2"/>
    <w:rsid w:val="00584AE9"/>
    <w:rsid w:val="00585629"/>
    <w:rsid w:val="0059005C"/>
    <w:rsid w:val="005910C8"/>
    <w:rsid w:val="00592D01"/>
    <w:rsid w:val="00596140"/>
    <w:rsid w:val="00596817"/>
    <w:rsid w:val="00596B82"/>
    <w:rsid w:val="00596BFE"/>
    <w:rsid w:val="00597E77"/>
    <w:rsid w:val="005A127E"/>
    <w:rsid w:val="005A159B"/>
    <w:rsid w:val="005A2D78"/>
    <w:rsid w:val="005A4248"/>
    <w:rsid w:val="005A4A86"/>
    <w:rsid w:val="005B17AC"/>
    <w:rsid w:val="005B2F69"/>
    <w:rsid w:val="005B3F0D"/>
    <w:rsid w:val="005B5400"/>
    <w:rsid w:val="005B57CA"/>
    <w:rsid w:val="005B5F30"/>
    <w:rsid w:val="005C0B87"/>
    <w:rsid w:val="005C1703"/>
    <w:rsid w:val="005C2065"/>
    <w:rsid w:val="005C2399"/>
    <w:rsid w:val="005C7555"/>
    <w:rsid w:val="005C7F58"/>
    <w:rsid w:val="005D04DD"/>
    <w:rsid w:val="005D40C2"/>
    <w:rsid w:val="005D48DD"/>
    <w:rsid w:val="005D5E5A"/>
    <w:rsid w:val="005E0894"/>
    <w:rsid w:val="005E14E1"/>
    <w:rsid w:val="005E2110"/>
    <w:rsid w:val="005E3CCF"/>
    <w:rsid w:val="005E435F"/>
    <w:rsid w:val="005E4F9D"/>
    <w:rsid w:val="005E6EE9"/>
    <w:rsid w:val="005F0C3A"/>
    <w:rsid w:val="005F29C0"/>
    <w:rsid w:val="005F4824"/>
    <w:rsid w:val="005F64CE"/>
    <w:rsid w:val="005F6BBE"/>
    <w:rsid w:val="005F7908"/>
    <w:rsid w:val="006009E5"/>
    <w:rsid w:val="006037BE"/>
    <w:rsid w:val="006044E7"/>
    <w:rsid w:val="006050C8"/>
    <w:rsid w:val="00606A0F"/>
    <w:rsid w:val="00606A4A"/>
    <w:rsid w:val="006122B9"/>
    <w:rsid w:val="006129C1"/>
    <w:rsid w:val="00613BAC"/>
    <w:rsid w:val="00614AD9"/>
    <w:rsid w:val="00614C8C"/>
    <w:rsid w:val="00614EBA"/>
    <w:rsid w:val="00615E56"/>
    <w:rsid w:val="00616029"/>
    <w:rsid w:val="00617B9A"/>
    <w:rsid w:val="00617E63"/>
    <w:rsid w:val="00621828"/>
    <w:rsid w:val="00622ADA"/>
    <w:rsid w:val="00623FBE"/>
    <w:rsid w:val="00625286"/>
    <w:rsid w:val="006255D8"/>
    <w:rsid w:val="00626DBA"/>
    <w:rsid w:val="00627000"/>
    <w:rsid w:val="0062719B"/>
    <w:rsid w:val="00631C19"/>
    <w:rsid w:val="00631EE8"/>
    <w:rsid w:val="00632611"/>
    <w:rsid w:val="0063435E"/>
    <w:rsid w:val="00641B3B"/>
    <w:rsid w:val="00642F68"/>
    <w:rsid w:val="00644108"/>
    <w:rsid w:val="006462F3"/>
    <w:rsid w:val="00646E0B"/>
    <w:rsid w:val="00653441"/>
    <w:rsid w:val="00653D48"/>
    <w:rsid w:val="00660363"/>
    <w:rsid w:val="00661E6E"/>
    <w:rsid w:val="00662BA3"/>
    <w:rsid w:val="00662FB3"/>
    <w:rsid w:val="006631C2"/>
    <w:rsid w:val="006650BB"/>
    <w:rsid w:val="00665949"/>
    <w:rsid w:val="00666BCA"/>
    <w:rsid w:val="00666C7E"/>
    <w:rsid w:val="00670860"/>
    <w:rsid w:val="00674356"/>
    <w:rsid w:val="00674FB0"/>
    <w:rsid w:val="00675998"/>
    <w:rsid w:val="0067656C"/>
    <w:rsid w:val="00676A37"/>
    <w:rsid w:val="00682C9D"/>
    <w:rsid w:val="00683120"/>
    <w:rsid w:val="006874AA"/>
    <w:rsid w:val="00690D88"/>
    <w:rsid w:val="00693902"/>
    <w:rsid w:val="00693B8F"/>
    <w:rsid w:val="006946C6"/>
    <w:rsid w:val="00694987"/>
    <w:rsid w:val="00695A5E"/>
    <w:rsid w:val="00696034"/>
    <w:rsid w:val="00696E0A"/>
    <w:rsid w:val="00697729"/>
    <w:rsid w:val="006A0A29"/>
    <w:rsid w:val="006A0CFB"/>
    <w:rsid w:val="006A11BF"/>
    <w:rsid w:val="006A18FE"/>
    <w:rsid w:val="006A57DD"/>
    <w:rsid w:val="006A5CF1"/>
    <w:rsid w:val="006A6D8C"/>
    <w:rsid w:val="006B001C"/>
    <w:rsid w:val="006B1595"/>
    <w:rsid w:val="006B1984"/>
    <w:rsid w:val="006B1C4F"/>
    <w:rsid w:val="006B334B"/>
    <w:rsid w:val="006B4188"/>
    <w:rsid w:val="006B43A1"/>
    <w:rsid w:val="006B54B3"/>
    <w:rsid w:val="006B5859"/>
    <w:rsid w:val="006B6D2F"/>
    <w:rsid w:val="006C01A4"/>
    <w:rsid w:val="006C260A"/>
    <w:rsid w:val="006C42DE"/>
    <w:rsid w:val="006C481F"/>
    <w:rsid w:val="006C4AC1"/>
    <w:rsid w:val="006C7815"/>
    <w:rsid w:val="006D397C"/>
    <w:rsid w:val="006D67FB"/>
    <w:rsid w:val="006D756E"/>
    <w:rsid w:val="006E1E25"/>
    <w:rsid w:val="006E3A73"/>
    <w:rsid w:val="006E4EF7"/>
    <w:rsid w:val="006E54DB"/>
    <w:rsid w:val="006E6D89"/>
    <w:rsid w:val="006E7896"/>
    <w:rsid w:val="006F1148"/>
    <w:rsid w:val="006F4104"/>
    <w:rsid w:val="006F4CBA"/>
    <w:rsid w:val="006F5E31"/>
    <w:rsid w:val="006F66DE"/>
    <w:rsid w:val="00702408"/>
    <w:rsid w:val="007024F8"/>
    <w:rsid w:val="007039E6"/>
    <w:rsid w:val="00704CE2"/>
    <w:rsid w:val="0070626A"/>
    <w:rsid w:val="007128CF"/>
    <w:rsid w:val="0071466E"/>
    <w:rsid w:val="007150D0"/>
    <w:rsid w:val="007155D0"/>
    <w:rsid w:val="007163B4"/>
    <w:rsid w:val="00720354"/>
    <w:rsid w:val="007207F6"/>
    <w:rsid w:val="00724D43"/>
    <w:rsid w:val="0072646C"/>
    <w:rsid w:val="00726ECA"/>
    <w:rsid w:val="0072759E"/>
    <w:rsid w:val="0072763F"/>
    <w:rsid w:val="00731BF1"/>
    <w:rsid w:val="00731C25"/>
    <w:rsid w:val="00733C8D"/>
    <w:rsid w:val="0073418D"/>
    <w:rsid w:val="00734453"/>
    <w:rsid w:val="00735364"/>
    <w:rsid w:val="00736B93"/>
    <w:rsid w:val="00736D47"/>
    <w:rsid w:val="00737179"/>
    <w:rsid w:val="00741FD8"/>
    <w:rsid w:val="0074398E"/>
    <w:rsid w:val="007458B3"/>
    <w:rsid w:val="00745CFD"/>
    <w:rsid w:val="00746C99"/>
    <w:rsid w:val="00746F31"/>
    <w:rsid w:val="00747B9A"/>
    <w:rsid w:val="00750253"/>
    <w:rsid w:val="007509FE"/>
    <w:rsid w:val="0075222D"/>
    <w:rsid w:val="00753AD8"/>
    <w:rsid w:val="007541B0"/>
    <w:rsid w:val="007564A7"/>
    <w:rsid w:val="0075677A"/>
    <w:rsid w:val="00756918"/>
    <w:rsid w:val="00756DDB"/>
    <w:rsid w:val="00757285"/>
    <w:rsid w:val="0076099C"/>
    <w:rsid w:val="00762C47"/>
    <w:rsid w:val="00763CC8"/>
    <w:rsid w:val="007640FF"/>
    <w:rsid w:val="00770D89"/>
    <w:rsid w:val="0077351E"/>
    <w:rsid w:val="00775DF7"/>
    <w:rsid w:val="00776CAD"/>
    <w:rsid w:val="00786388"/>
    <w:rsid w:val="00791772"/>
    <w:rsid w:val="00793645"/>
    <w:rsid w:val="0079588F"/>
    <w:rsid w:val="007961BA"/>
    <w:rsid w:val="00796766"/>
    <w:rsid w:val="00796B1A"/>
    <w:rsid w:val="007A160F"/>
    <w:rsid w:val="007A42D2"/>
    <w:rsid w:val="007A440E"/>
    <w:rsid w:val="007A50D0"/>
    <w:rsid w:val="007B39E2"/>
    <w:rsid w:val="007B3F9C"/>
    <w:rsid w:val="007B56A9"/>
    <w:rsid w:val="007B5785"/>
    <w:rsid w:val="007B670B"/>
    <w:rsid w:val="007C00CC"/>
    <w:rsid w:val="007C182E"/>
    <w:rsid w:val="007C266D"/>
    <w:rsid w:val="007C36B9"/>
    <w:rsid w:val="007C4A41"/>
    <w:rsid w:val="007C76E6"/>
    <w:rsid w:val="007C79AA"/>
    <w:rsid w:val="007D23E3"/>
    <w:rsid w:val="007D298D"/>
    <w:rsid w:val="007D61BC"/>
    <w:rsid w:val="007D7AA2"/>
    <w:rsid w:val="007E56C3"/>
    <w:rsid w:val="007E5F35"/>
    <w:rsid w:val="007E6841"/>
    <w:rsid w:val="007E6BB7"/>
    <w:rsid w:val="007F19A3"/>
    <w:rsid w:val="007F2534"/>
    <w:rsid w:val="007F7861"/>
    <w:rsid w:val="0080107A"/>
    <w:rsid w:val="008021AD"/>
    <w:rsid w:val="00803A96"/>
    <w:rsid w:val="00803DF2"/>
    <w:rsid w:val="008073E0"/>
    <w:rsid w:val="00810D9D"/>
    <w:rsid w:val="008129F3"/>
    <w:rsid w:val="00812C44"/>
    <w:rsid w:val="00812DA0"/>
    <w:rsid w:val="0081352F"/>
    <w:rsid w:val="00820415"/>
    <w:rsid w:val="00820503"/>
    <w:rsid w:val="00820937"/>
    <w:rsid w:val="008225C5"/>
    <w:rsid w:val="008249B1"/>
    <w:rsid w:val="00826953"/>
    <w:rsid w:val="0082763B"/>
    <w:rsid w:val="008276B9"/>
    <w:rsid w:val="00827706"/>
    <w:rsid w:val="008278C8"/>
    <w:rsid w:val="00830D30"/>
    <w:rsid w:val="008319D1"/>
    <w:rsid w:val="00831B99"/>
    <w:rsid w:val="00831BBD"/>
    <w:rsid w:val="00831F4B"/>
    <w:rsid w:val="00833118"/>
    <w:rsid w:val="0083403D"/>
    <w:rsid w:val="00834988"/>
    <w:rsid w:val="00834E2C"/>
    <w:rsid w:val="008351D0"/>
    <w:rsid w:val="0083590A"/>
    <w:rsid w:val="00836E28"/>
    <w:rsid w:val="0084263A"/>
    <w:rsid w:val="00847504"/>
    <w:rsid w:val="00850AAF"/>
    <w:rsid w:val="00850F25"/>
    <w:rsid w:val="008514C1"/>
    <w:rsid w:val="008526EC"/>
    <w:rsid w:val="00852A27"/>
    <w:rsid w:val="00853578"/>
    <w:rsid w:val="00853ED7"/>
    <w:rsid w:val="0085412C"/>
    <w:rsid w:val="00855802"/>
    <w:rsid w:val="00860599"/>
    <w:rsid w:val="008634BB"/>
    <w:rsid w:val="00864AE7"/>
    <w:rsid w:val="00867D8B"/>
    <w:rsid w:val="00873C4A"/>
    <w:rsid w:val="0087567E"/>
    <w:rsid w:val="008762C9"/>
    <w:rsid w:val="00877A76"/>
    <w:rsid w:val="00877C18"/>
    <w:rsid w:val="008800BB"/>
    <w:rsid w:val="008824A9"/>
    <w:rsid w:val="00882A3B"/>
    <w:rsid w:val="008831D1"/>
    <w:rsid w:val="0088429D"/>
    <w:rsid w:val="0088493E"/>
    <w:rsid w:val="00884AB0"/>
    <w:rsid w:val="00887728"/>
    <w:rsid w:val="00890A6C"/>
    <w:rsid w:val="0089183A"/>
    <w:rsid w:val="00894BD3"/>
    <w:rsid w:val="00895E75"/>
    <w:rsid w:val="008A16F0"/>
    <w:rsid w:val="008A177F"/>
    <w:rsid w:val="008A1BEB"/>
    <w:rsid w:val="008A249D"/>
    <w:rsid w:val="008A3EEB"/>
    <w:rsid w:val="008A57CB"/>
    <w:rsid w:val="008A5F06"/>
    <w:rsid w:val="008A64B8"/>
    <w:rsid w:val="008B0126"/>
    <w:rsid w:val="008B04AF"/>
    <w:rsid w:val="008B1690"/>
    <w:rsid w:val="008B1A9F"/>
    <w:rsid w:val="008B1B8B"/>
    <w:rsid w:val="008B2763"/>
    <w:rsid w:val="008B2A5B"/>
    <w:rsid w:val="008B33C1"/>
    <w:rsid w:val="008B3C9D"/>
    <w:rsid w:val="008B4E51"/>
    <w:rsid w:val="008B756A"/>
    <w:rsid w:val="008B75BF"/>
    <w:rsid w:val="008C19CA"/>
    <w:rsid w:val="008C31FA"/>
    <w:rsid w:val="008C35A9"/>
    <w:rsid w:val="008C3910"/>
    <w:rsid w:val="008C4C1F"/>
    <w:rsid w:val="008C5119"/>
    <w:rsid w:val="008C541C"/>
    <w:rsid w:val="008C5F8F"/>
    <w:rsid w:val="008C6436"/>
    <w:rsid w:val="008D2F6B"/>
    <w:rsid w:val="008D30A3"/>
    <w:rsid w:val="008D35FA"/>
    <w:rsid w:val="008D37FF"/>
    <w:rsid w:val="008D59E1"/>
    <w:rsid w:val="008D65DA"/>
    <w:rsid w:val="008D6C64"/>
    <w:rsid w:val="008D701F"/>
    <w:rsid w:val="008E089A"/>
    <w:rsid w:val="008E16EC"/>
    <w:rsid w:val="008E19AC"/>
    <w:rsid w:val="008E1E40"/>
    <w:rsid w:val="008E1FA0"/>
    <w:rsid w:val="008E6E55"/>
    <w:rsid w:val="008F51C7"/>
    <w:rsid w:val="008F78B6"/>
    <w:rsid w:val="00900798"/>
    <w:rsid w:val="00902C55"/>
    <w:rsid w:val="00903333"/>
    <w:rsid w:val="00904BE3"/>
    <w:rsid w:val="00905D67"/>
    <w:rsid w:val="00905E77"/>
    <w:rsid w:val="009061A9"/>
    <w:rsid w:val="00907E40"/>
    <w:rsid w:val="00917315"/>
    <w:rsid w:val="00920B28"/>
    <w:rsid w:val="00923000"/>
    <w:rsid w:val="00925A66"/>
    <w:rsid w:val="009269A6"/>
    <w:rsid w:val="00926BD4"/>
    <w:rsid w:val="0092760D"/>
    <w:rsid w:val="00927903"/>
    <w:rsid w:val="0093026B"/>
    <w:rsid w:val="009314BC"/>
    <w:rsid w:val="00933A18"/>
    <w:rsid w:val="0093788C"/>
    <w:rsid w:val="00937D23"/>
    <w:rsid w:val="00940BA0"/>
    <w:rsid w:val="00940F57"/>
    <w:rsid w:val="00943F35"/>
    <w:rsid w:val="009440FA"/>
    <w:rsid w:val="00944A50"/>
    <w:rsid w:val="00944F0D"/>
    <w:rsid w:val="0094515F"/>
    <w:rsid w:val="009467DC"/>
    <w:rsid w:val="009477E0"/>
    <w:rsid w:val="00947B57"/>
    <w:rsid w:val="009529ED"/>
    <w:rsid w:val="0095374D"/>
    <w:rsid w:val="00954D13"/>
    <w:rsid w:val="00955745"/>
    <w:rsid w:val="00961389"/>
    <w:rsid w:val="009614C0"/>
    <w:rsid w:val="00962644"/>
    <w:rsid w:val="00963B44"/>
    <w:rsid w:val="009648F2"/>
    <w:rsid w:val="00964A70"/>
    <w:rsid w:val="00964CF4"/>
    <w:rsid w:val="00965A26"/>
    <w:rsid w:val="00965C73"/>
    <w:rsid w:val="00966F70"/>
    <w:rsid w:val="00967614"/>
    <w:rsid w:val="00971E6F"/>
    <w:rsid w:val="00971F3A"/>
    <w:rsid w:val="00973D2E"/>
    <w:rsid w:val="0097498F"/>
    <w:rsid w:val="00980B3C"/>
    <w:rsid w:val="0098623F"/>
    <w:rsid w:val="009862AA"/>
    <w:rsid w:val="009910B4"/>
    <w:rsid w:val="00991CE6"/>
    <w:rsid w:val="00994270"/>
    <w:rsid w:val="00994324"/>
    <w:rsid w:val="00994457"/>
    <w:rsid w:val="009958A7"/>
    <w:rsid w:val="00995F20"/>
    <w:rsid w:val="009A1645"/>
    <w:rsid w:val="009A1DD3"/>
    <w:rsid w:val="009A4996"/>
    <w:rsid w:val="009A55E1"/>
    <w:rsid w:val="009B33E1"/>
    <w:rsid w:val="009B37C4"/>
    <w:rsid w:val="009B5A0B"/>
    <w:rsid w:val="009B71DA"/>
    <w:rsid w:val="009C0776"/>
    <w:rsid w:val="009C1823"/>
    <w:rsid w:val="009C2BF8"/>
    <w:rsid w:val="009C4176"/>
    <w:rsid w:val="009C550B"/>
    <w:rsid w:val="009C60C3"/>
    <w:rsid w:val="009D1F41"/>
    <w:rsid w:val="009D1F94"/>
    <w:rsid w:val="009D2799"/>
    <w:rsid w:val="009D2D82"/>
    <w:rsid w:val="009D585E"/>
    <w:rsid w:val="009D7D45"/>
    <w:rsid w:val="009E04A9"/>
    <w:rsid w:val="009E0E2A"/>
    <w:rsid w:val="009E182F"/>
    <w:rsid w:val="009E274E"/>
    <w:rsid w:val="009E41D1"/>
    <w:rsid w:val="009E6313"/>
    <w:rsid w:val="009E6D7B"/>
    <w:rsid w:val="009F029C"/>
    <w:rsid w:val="009F04DE"/>
    <w:rsid w:val="009F2584"/>
    <w:rsid w:val="009F596B"/>
    <w:rsid w:val="009F638F"/>
    <w:rsid w:val="009F7B78"/>
    <w:rsid w:val="00A00134"/>
    <w:rsid w:val="00A01DAC"/>
    <w:rsid w:val="00A02F77"/>
    <w:rsid w:val="00A11E84"/>
    <w:rsid w:val="00A1244D"/>
    <w:rsid w:val="00A12566"/>
    <w:rsid w:val="00A12EAB"/>
    <w:rsid w:val="00A14DAC"/>
    <w:rsid w:val="00A15C40"/>
    <w:rsid w:val="00A1658F"/>
    <w:rsid w:val="00A165B6"/>
    <w:rsid w:val="00A17265"/>
    <w:rsid w:val="00A17457"/>
    <w:rsid w:val="00A22015"/>
    <w:rsid w:val="00A23DBF"/>
    <w:rsid w:val="00A2556A"/>
    <w:rsid w:val="00A25D9F"/>
    <w:rsid w:val="00A26A7A"/>
    <w:rsid w:val="00A2749E"/>
    <w:rsid w:val="00A27B5A"/>
    <w:rsid w:val="00A27EFC"/>
    <w:rsid w:val="00A31D8C"/>
    <w:rsid w:val="00A36F97"/>
    <w:rsid w:val="00A404D5"/>
    <w:rsid w:val="00A40CE8"/>
    <w:rsid w:val="00A41B55"/>
    <w:rsid w:val="00A451D8"/>
    <w:rsid w:val="00A45CBF"/>
    <w:rsid w:val="00A4610D"/>
    <w:rsid w:val="00A473BD"/>
    <w:rsid w:val="00A47F45"/>
    <w:rsid w:val="00A521F3"/>
    <w:rsid w:val="00A53B75"/>
    <w:rsid w:val="00A5580C"/>
    <w:rsid w:val="00A57195"/>
    <w:rsid w:val="00A6003E"/>
    <w:rsid w:val="00A63226"/>
    <w:rsid w:val="00A65D23"/>
    <w:rsid w:val="00A66F49"/>
    <w:rsid w:val="00A670B2"/>
    <w:rsid w:val="00A67B41"/>
    <w:rsid w:val="00A70714"/>
    <w:rsid w:val="00A708BE"/>
    <w:rsid w:val="00A71F0F"/>
    <w:rsid w:val="00A72ECF"/>
    <w:rsid w:val="00A73CF3"/>
    <w:rsid w:val="00A768ED"/>
    <w:rsid w:val="00A801CC"/>
    <w:rsid w:val="00A82DDD"/>
    <w:rsid w:val="00A86298"/>
    <w:rsid w:val="00A868BB"/>
    <w:rsid w:val="00A9054D"/>
    <w:rsid w:val="00A90BB5"/>
    <w:rsid w:val="00A93A44"/>
    <w:rsid w:val="00A94D04"/>
    <w:rsid w:val="00A97460"/>
    <w:rsid w:val="00AA0C0A"/>
    <w:rsid w:val="00AA4B2E"/>
    <w:rsid w:val="00AA7011"/>
    <w:rsid w:val="00AA75BA"/>
    <w:rsid w:val="00AB00FA"/>
    <w:rsid w:val="00AB0866"/>
    <w:rsid w:val="00AB45AA"/>
    <w:rsid w:val="00AB4B1B"/>
    <w:rsid w:val="00AB4DEF"/>
    <w:rsid w:val="00AB624B"/>
    <w:rsid w:val="00AB70E8"/>
    <w:rsid w:val="00AC05C2"/>
    <w:rsid w:val="00AC08CB"/>
    <w:rsid w:val="00AC0DF5"/>
    <w:rsid w:val="00AC1F9D"/>
    <w:rsid w:val="00AC4BDB"/>
    <w:rsid w:val="00AC5793"/>
    <w:rsid w:val="00AC5E67"/>
    <w:rsid w:val="00AC6D81"/>
    <w:rsid w:val="00AD0317"/>
    <w:rsid w:val="00AD0530"/>
    <w:rsid w:val="00AD23A7"/>
    <w:rsid w:val="00AD2873"/>
    <w:rsid w:val="00AE04BB"/>
    <w:rsid w:val="00AE2FD4"/>
    <w:rsid w:val="00AF1479"/>
    <w:rsid w:val="00AF5B15"/>
    <w:rsid w:val="00AF7B65"/>
    <w:rsid w:val="00B0036F"/>
    <w:rsid w:val="00B004F3"/>
    <w:rsid w:val="00B00980"/>
    <w:rsid w:val="00B03D32"/>
    <w:rsid w:val="00B04972"/>
    <w:rsid w:val="00B04BED"/>
    <w:rsid w:val="00B04FAD"/>
    <w:rsid w:val="00B050BD"/>
    <w:rsid w:val="00B0539E"/>
    <w:rsid w:val="00B0644C"/>
    <w:rsid w:val="00B064F6"/>
    <w:rsid w:val="00B078F3"/>
    <w:rsid w:val="00B14AE4"/>
    <w:rsid w:val="00B14C1D"/>
    <w:rsid w:val="00B204DD"/>
    <w:rsid w:val="00B2164E"/>
    <w:rsid w:val="00B22D66"/>
    <w:rsid w:val="00B24F85"/>
    <w:rsid w:val="00B25BCA"/>
    <w:rsid w:val="00B2615A"/>
    <w:rsid w:val="00B31422"/>
    <w:rsid w:val="00B323C3"/>
    <w:rsid w:val="00B36194"/>
    <w:rsid w:val="00B36F34"/>
    <w:rsid w:val="00B374F5"/>
    <w:rsid w:val="00B40279"/>
    <w:rsid w:val="00B4181D"/>
    <w:rsid w:val="00B418B6"/>
    <w:rsid w:val="00B41DC5"/>
    <w:rsid w:val="00B425AF"/>
    <w:rsid w:val="00B433AE"/>
    <w:rsid w:val="00B502F3"/>
    <w:rsid w:val="00B50D95"/>
    <w:rsid w:val="00B51D52"/>
    <w:rsid w:val="00B5247D"/>
    <w:rsid w:val="00B532F4"/>
    <w:rsid w:val="00B5344B"/>
    <w:rsid w:val="00B53735"/>
    <w:rsid w:val="00B54DEA"/>
    <w:rsid w:val="00B613AC"/>
    <w:rsid w:val="00B63DD4"/>
    <w:rsid w:val="00B6400A"/>
    <w:rsid w:val="00B720C9"/>
    <w:rsid w:val="00B7220B"/>
    <w:rsid w:val="00B8046D"/>
    <w:rsid w:val="00B80BD4"/>
    <w:rsid w:val="00B81096"/>
    <w:rsid w:val="00B85BAC"/>
    <w:rsid w:val="00B903BA"/>
    <w:rsid w:val="00B92D9B"/>
    <w:rsid w:val="00B9451F"/>
    <w:rsid w:val="00B96392"/>
    <w:rsid w:val="00B96CF6"/>
    <w:rsid w:val="00BA0CCB"/>
    <w:rsid w:val="00BA0D31"/>
    <w:rsid w:val="00BA106C"/>
    <w:rsid w:val="00BA1C79"/>
    <w:rsid w:val="00BA4C1B"/>
    <w:rsid w:val="00BA7073"/>
    <w:rsid w:val="00BA7726"/>
    <w:rsid w:val="00BB0020"/>
    <w:rsid w:val="00BB090F"/>
    <w:rsid w:val="00BB310A"/>
    <w:rsid w:val="00BB48BA"/>
    <w:rsid w:val="00BB58FB"/>
    <w:rsid w:val="00BB5E06"/>
    <w:rsid w:val="00BB7F21"/>
    <w:rsid w:val="00BC05B6"/>
    <w:rsid w:val="00BC07E5"/>
    <w:rsid w:val="00BC2888"/>
    <w:rsid w:val="00BC2F27"/>
    <w:rsid w:val="00BC38BC"/>
    <w:rsid w:val="00BC4052"/>
    <w:rsid w:val="00BC4BC8"/>
    <w:rsid w:val="00BC5C04"/>
    <w:rsid w:val="00BD0157"/>
    <w:rsid w:val="00BD0950"/>
    <w:rsid w:val="00BD1A4D"/>
    <w:rsid w:val="00BD2818"/>
    <w:rsid w:val="00BD2BE1"/>
    <w:rsid w:val="00BD3CD7"/>
    <w:rsid w:val="00BD7FAB"/>
    <w:rsid w:val="00BE314A"/>
    <w:rsid w:val="00BE5EEB"/>
    <w:rsid w:val="00BF1AE9"/>
    <w:rsid w:val="00BF3421"/>
    <w:rsid w:val="00BF3B6A"/>
    <w:rsid w:val="00BF423D"/>
    <w:rsid w:val="00BF42CA"/>
    <w:rsid w:val="00BF625B"/>
    <w:rsid w:val="00BF6A65"/>
    <w:rsid w:val="00C00D17"/>
    <w:rsid w:val="00C03DF7"/>
    <w:rsid w:val="00C059EB"/>
    <w:rsid w:val="00C1079A"/>
    <w:rsid w:val="00C1319D"/>
    <w:rsid w:val="00C15281"/>
    <w:rsid w:val="00C162B4"/>
    <w:rsid w:val="00C21623"/>
    <w:rsid w:val="00C21E57"/>
    <w:rsid w:val="00C22622"/>
    <w:rsid w:val="00C2305B"/>
    <w:rsid w:val="00C2450A"/>
    <w:rsid w:val="00C30F9B"/>
    <w:rsid w:val="00C401B2"/>
    <w:rsid w:val="00C41469"/>
    <w:rsid w:val="00C416FE"/>
    <w:rsid w:val="00C429BA"/>
    <w:rsid w:val="00C53170"/>
    <w:rsid w:val="00C60866"/>
    <w:rsid w:val="00C61D0E"/>
    <w:rsid w:val="00C62347"/>
    <w:rsid w:val="00C658B3"/>
    <w:rsid w:val="00C71030"/>
    <w:rsid w:val="00C71989"/>
    <w:rsid w:val="00C71D83"/>
    <w:rsid w:val="00C722D3"/>
    <w:rsid w:val="00C74D21"/>
    <w:rsid w:val="00C75A90"/>
    <w:rsid w:val="00C75C8E"/>
    <w:rsid w:val="00C760D6"/>
    <w:rsid w:val="00C770CB"/>
    <w:rsid w:val="00C772E0"/>
    <w:rsid w:val="00C80D20"/>
    <w:rsid w:val="00C814EE"/>
    <w:rsid w:val="00C82058"/>
    <w:rsid w:val="00C82B9E"/>
    <w:rsid w:val="00C82D19"/>
    <w:rsid w:val="00C83D88"/>
    <w:rsid w:val="00C84A3E"/>
    <w:rsid w:val="00C84C15"/>
    <w:rsid w:val="00C84CE4"/>
    <w:rsid w:val="00C87883"/>
    <w:rsid w:val="00C90C99"/>
    <w:rsid w:val="00C9169F"/>
    <w:rsid w:val="00C93827"/>
    <w:rsid w:val="00C953CC"/>
    <w:rsid w:val="00C96643"/>
    <w:rsid w:val="00C96991"/>
    <w:rsid w:val="00CA061B"/>
    <w:rsid w:val="00CA1646"/>
    <w:rsid w:val="00CA1C7D"/>
    <w:rsid w:val="00CA2760"/>
    <w:rsid w:val="00CA37C1"/>
    <w:rsid w:val="00CA39F0"/>
    <w:rsid w:val="00CA3FAD"/>
    <w:rsid w:val="00CA58CA"/>
    <w:rsid w:val="00CA6A5B"/>
    <w:rsid w:val="00CB03F2"/>
    <w:rsid w:val="00CB1AF9"/>
    <w:rsid w:val="00CB3980"/>
    <w:rsid w:val="00CB4F6E"/>
    <w:rsid w:val="00CB5963"/>
    <w:rsid w:val="00CB5AC7"/>
    <w:rsid w:val="00CB629B"/>
    <w:rsid w:val="00CB62FD"/>
    <w:rsid w:val="00CC1EE3"/>
    <w:rsid w:val="00CC2721"/>
    <w:rsid w:val="00CC370D"/>
    <w:rsid w:val="00CC60F6"/>
    <w:rsid w:val="00CC7B77"/>
    <w:rsid w:val="00CD21A7"/>
    <w:rsid w:val="00CD2C95"/>
    <w:rsid w:val="00CD2E14"/>
    <w:rsid w:val="00CD49A6"/>
    <w:rsid w:val="00CE0337"/>
    <w:rsid w:val="00CE0D85"/>
    <w:rsid w:val="00CE1533"/>
    <w:rsid w:val="00CE1842"/>
    <w:rsid w:val="00CE25A6"/>
    <w:rsid w:val="00CE2781"/>
    <w:rsid w:val="00CE2E88"/>
    <w:rsid w:val="00CE3754"/>
    <w:rsid w:val="00CE772F"/>
    <w:rsid w:val="00CF0AAE"/>
    <w:rsid w:val="00CF3A9B"/>
    <w:rsid w:val="00CF5A23"/>
    <w:rsid w:val="00CF72DF"/>
    <w:rsid w:val="00CF74BA"/>
    <w:rsid w:val="00CF7EDD"/>
    <w:rsid w:val="00D00DC7"/>
    <w:rsid w:val="00D01BAC"/>
    <w:rsid w:val="00D02624"/>
    <w:rsid w:val="00D038CC"/>
    <w:rsid w:val="00D04184"/>
    <w:rsid w:val="00D11EE6"/>
    <w:rsid w:val="00D13400"/>
    <w:rsid w:val="00D1472D"/>
    <w:rsid w:val="00D1484A"/>
    <w:rsid w:val="00D15099"/>
    <w:rsid w:val="00D20E8C"/>
    <w:rsid w:val="00D21431"/>
    <w:rsid w:val="00D216A2"/>
    <w:rsid w:val="00D2786E"/>
    <w:rsid w:val="00D27977"/>
    <w:rsid w:val="00D30528"/>
    <w:rsid w:val="00D336F2"/>
    <w:rsid w:val="00D33B64"/>
    <w:rsid w:val="00D36E82"/>
    <w:rsid w:val="00D37C52"/>
    <w:rsid w:val="00D42185"/>
    <w:rsid w:val="00D454D1"/>
    <w:rsid w:val="00D47F33"/>
    <w:rsid w:val="00D50393"/>
    <w:rsid w:val="00D50796"/>
    <w:rsid w:val="00D508A3"/>
    <w:rsid w:val="00D52845"/>
    <w:rsid w:val="00D534CE"/>
    <w:rsid w:val="00D536A5"/>
    <w:rsid w:val="00D55AF9"/>
    <w:rsid w:val="00D56A02"/>
    <w:rsid w:val="00D61915"/>
    <w:rsid w:val="00D61B0F"/>
    <w:rsid w:val="00D62CDD"/>
    <w:rsid w:val="00D62DC7"/>
    <w:rsid w:val="00D6426B"/>
    <w:rsid w:val="00D652AB"/>
    <w:rsid w:val="00D65822"/>
    <w:rsid w:val="00D65D94"/>
    <w:rsid w:val="00D67DF0"/>
    <w:rsid w:val="00D70393"/>
    <w:rsid w:val="00D71D78"/>
    <w:rsid w:val="00D722B1"/>
    <w:rsid w:val="00D72F26"/>
    <w:rsid w:val="00D7787C"/>
    <w:rsid w:val="00D81C38"/>
    <w:rsid w:val="00D84A6A"/>
    <w:rsid w:val="00D84DF5"/>
    <w:rsid w:val="00D853E5"/>
    <w:rsid w:val="00D859A6"/>
    <w:rsid w:val="00D86A42"/>
    <w:rsid w:val="00D8736A"/>
    <w:rsid w:val="00D905BA"/>
    <w:rsid w:val="00D90767"/>
    <w:rsid w:val="00D917F2"/>
    <w:rsid w:val="00D9248D"/>
    <w:rsid w:val="00D940D2"/>
    <w:rsid w:val="00D95A27"/>
    <w:rsid w:val="00DA079A"/>
    <w:rsid w:val="00DA0FD9"/>
    <w:rsid w:val="00DA2C7A"/>
    <w:rsid w:val="00DA2D12"/>
    <w:rsid w:val="00DA3E13"/>
    <w:rsid w:val="00DA453C"/>
    <w:rsid w:val="00DA4BB6"/>
    <w:rsid w:val="00DA6EE6"/>
    <w:rsid w:val="00DB10E1"/>
    <w:rsid w:val="00DB1193"/>
    <w:rsid w:val="00DB1902"/>
    <w:rsid w:val="00DB4029"/>
    <w:rsid w:val="00DB40D8"/>
    <w:rsid w:val="00DB59DD"/>
    <w:rsid w:val="00DC0849"/>
    <w:rsid w:val="00DC0900"/>
    <w:rsid w:val="00DC0A19"/>
    <w:rsid w:val="00DC0FB9"/>
    <w:rsid w:val="00DC0FDF"/>
    <w:rsid w:val="00DC1D13"/>
    <w:rsid w:val="00DC3BF8"/>
    <w:rsid w:val="00DC5DE8"/>
    <w:rsid w:val="00DC7083"/>
    <w:rsid w:val="00DC7BC3"/>
    <w:rsid w:val="00DD0E74"/>
    <w:rsid w:val="00DD2171"/>
    <w:rsid w:val="00DD3521"/>
    <w:rsid w:val="00DD47EC"/>
    <w:rsid w:val="00DD65A8"/>
    <w:rsid w:val="00DD70E5"/>
    <w:rsid w:val="00DE0E44"/>
    <w:rsid w:val="00DE37BB"/>
    <w:rsid w:val="00DE63F5"/>
    <w:rsid w:val="00DE6D94"/>
    <w:rsid w:val="00DF1388"/>
    <w:rsid w:val="00DF1E25"/>
    <w:rsid w:val="00DF26F8"/>
    <w:rsid w:val="00DF3704"/>
    <w:rsid w:val="00DF3EE9"/>
    <w:rsid w:val="00DF5361"/>
    <w:rsid w:val="00DF7A93"/>
    <w:rsid w:val="00DF7B34"/>
    <w:rsid w:val="00E04B08"/>
    <w:rsid w:val="00E04DFC"/>
    <w:rsid w:val="00E055CD"/>
    <w:rsid w:val="00E06C59"/>
    <w:rsid w:val="00E1126E"/>
    <w:rsid w:val="00E11FE8"/>
    <w:rsid w:val="00E12E96"/>
    <w:rsid w:val="00E16542"/>
    <w:rsid w:val="00E165D9"/>
    <w:rsid w:val="00E16EC7"/>
    <w:rsid w:val="00E17295"/>
    <w:rsid w:val="00E2078D"/>
    <w:rsid w:val="00E22039"/>
    <w:rsid w:val="00E2311B"/>
    <w:rsid w:val="00E23A1C"/>
    <w:rsid w:val="00E246F2"/>
    <w:rsid w:val="00E25A79"/>
    <w:rsid w:val="00E3014F"/>
    <w:rsid w:val="00E30354"/>
    <w:rsid w:val="00E3097A"/>
    <w:rsid w:val="00E30B5C"/>
    <w:rsid w:val="00E32699"/>
    <w:rsid w:val="00E3765C"/>
    <w:rsid w:val="00E37F6D"/>
    <w:rsid w:val="00E40A71"/>
    <w:rsid w:val="00E40B50"/>
    <w:rsid w:val="00E41EA2"/>
    <w:rsid w:val="00E4715A"/>
    <w:rsid w:val="00E50082"/>
    <w:rsid w:val="00E51D45"/>
    <w:rsid w:val="00E55D8A"/>
    <w:rsid w:val="00E55E70"/>
    <w:rsid w:val="00E60029"/>
    <w:rsid w:val="00E617D9"/>
    <w:rsid w:val="00E623B8"/>
    <w:rsid w:val="00E63E03"/>
    <w:rsid w:val="00E66568"/>
    <w:rsid w:val="00E72297"/>
    <w:rsid w:val="00E73550"/>
    <w:rsid w:val="00E77437"/>
    <w:rsid w:val="00E8003C"/>
    <w:rsid w:val="00E81388"/>
    <w:rsid w:val="00E81637"/>
    <w:rsid w:val="00E83B53"/>
    <w:rsid w:val="00E83EE7"/>
    <w:rsid w:val="00E85102"/>
    <w:rsid w:val="00E85764"/>
    <w:rsid w:val="00E87CFF"/>
    <w:rsid w:val="00E9032E"/>
    <w:rsid w:val="00E909FC"/>
    <w:rsid w:val="00E927D6"/>
    <w:rsid w:val="00E932C8"/>
    <w:rsid w:val="00E95F32"/>
    <w:rsid w:val="00E96EB9"/>
    <w:rsid w:val="00E97521"/>
    <w:rsid w:val="00EA06DA"/>
    <w:rsid w:val="00EA1344"/>
    <w:rsid w:val="00EA64C3"/>
    <w:rsid w:val="00EB0504"/>
    <w:rsid w:val="00EB08A8"/>
    <w:rsid w:val="00EB0CA0"/>
    <w:rsid w:val="00EB0D52"/>
    <w:rsid w:val="00EB1287"/>
    <w:rsid w:val="00EB1661"/>
    <w:rsid w:val="00EB64A5"/>
    <w:rsid w:val="00EB665A"/>
    <w:rsid w:val="00EB6F25"/>
    <w:rsid w:val="00EC1E32"/>
    <w:rsid w:val="00EC4F36"/>
    <w:rsid w:val="00EC559E"/>
    <w:rsid w:val="00EC55FF"/>
    <w:rsid w:val="00EC5B71"/>
    <w:rsid w:val="00EC6EDE"/>
    <w:rsid w:val="00EC7374"/>
    <w:rsid w:val="00ED38D3"/>
    <w:rsid w:val="00ED534C"/>
    <w:rsid w:val="00ED61A6"/>
    <w:rsid w:val="00ED6A03"/>
    <w:rsid w:val="00ED7211"/>
    <w:rsid w:val="00EE0B17"/>
    <w:rsid w:val="00EE24A1"/>
    <w:rsid w:val="00EE28BD"/>
    <w:rsid w:val="00EE30E1"/>
    <w:rsid w:val="00EE49C5"/>
    <w:rsid w:val="00EE55BB"/>
    <w:rsid w:val="00EE7AD2"/>
    <w:rsid w:val="00EF04BD"/>
    <w:rsid w:val="00EF096F"/>
    <w:rsid w:val="00EF1A03"/>
    <w:rsid w:val="00EF3F1E"/>
    <w:rsid w:val="00EF50BD"/>
    <w:rsid w:val="00EF61E9"/>
    <w:rsid w:val="00F00A09"/>
    <w:rsid w:val="00F018A0"/>
    <w:rsid w:val="00F02A35"/>
    <w:rsid w:val="00F03A62"/>
    <w:rsid w:val="00F06C88"/>
    <w:rsid w:val="00F0763E"/>
    <w:rsid w:val="00F07C39"/>
    <w:rsid w:val="00F10525"/>
    <w:rsid w:val="00F109E9"/>
    <w:rsid w:val="00F11631"/>
    <w:rsid w:val="00F11E5E"/>
    <w:rsid w:val="00F13392"/>
    <w:rsid w:val="00F14EE1"/>
    <w:rsid w:val="00F176AA"/>
    <w:rsid w:val="00F203A1"/>
    <w:rsid w:val="00F22F57"/>
    <w:rsid w:val="00F231EF"/>
    <w:rsid w:val="00F235B2"/>
    <w:rsid w:val="00F25422"/>
    <w:rsid w:val="00F25504"/>
    <w:rsid w:val="00F2655C"/>
    <w:rsid w:val="00F26DAE"/>
    <w:rsid w:val="00F27221"/>
    <w:rsid w:val="00F34543"/>
    <w:rsid w:val="00F35AF7"/>
    <w:rsid w:val="00F37D15"/>
    <w:rsid w:val="00F404A1"/>
    <w:rsid w:val="00F42973"/>
    <w:rsid w:val="00F42DDE"/>
    <w:rsid w:val="00F43191"/>
    <w:rsid w:val="00F4584A"/>
    <w:rsid w:val="00F45E79"/>
    <w:rsid w:val="00F46362"/>
    <w:rsid w:val="00F4676B"/>
    <w:rsid w:val="00F46E57"/>
    <w:rsid w:val="00F4728E"/>
    <w:rsid w:val="00F5191F"/>
    <w:rsid w:val="00F52AAB"/>
    <w:rsid w:val="00F52AD1"/>
    <w:rsid w:val="00F54669"/>
    <w:rsid w:val="00F5483F"/>
    <w:rsid w:val="00F55D94"/>
    <w:rsid w:val="00F57DEE"/>
    <w:rsid w:val="00F613B4"/>
    <w:rsid w:val="00F6206F"/>
    <w:rsid w:val="00F71E5A"/>
    <w:rsid w:val="00F72623"/>
    <w:rsid w:val="00F729AA"/>
    <w:rsid w:val="00F73828"/>
    <w:rsid w:val="00F7786A"/>
    <w:rsid w:val="00F77972"/>
    <w:rsid w:val="00F80B6C"/>
    <w:rsid w:val="00F81D2E"/>
    <w:rsid w:val="00F8669F"/>
    <w:rsid w:val="00F868BC"/>
    <w:rsid w:val="00F86F62"/>
    <w:rsid w:val="00F90BA4"/>
    <w:rsid w:val="00F91B66"/>
    <w:rsid w:val="00F96B6A"/>
    <w:rsid w:val="00FA1103"/>
    <w:rsid w:val="00FA305F"/>
    <w:rsid w:val="00FA5284"/>
    <w:rsid w:val="00FA7763"/>
    <w:rsid w:val="00FA7D7D"/>
    <w:rsid w:val="00FB073B"/>
    <w:rsid w:val="00FB2629"/>
    <w:rsid w:val="00FB4213"/>
    <w:rsid w:val="00FB4B22"/>
    <w:rsid w:val="00FB7D52"/>
    <w:rsid w:val="00FC0A1D"/>
    <w:rsid w:val="00FC205B"/>
    <w:rsid w:val="00FC2825"/>
    <w:rsid w:val="00FC2A27"/>
    <w:rsid w:val="00FC3046"/>
    <w:rsid w:val="00FC4E5F"/>
    <w:rsid w:val="00FC55BE"/>
    <w:rsid w:val="00FD04E8"/>
    <w:rsid w:val="00FD0686"/>
    <w:rsid w:val="00FD18E3"/>
    <w:rsid w:val="00FD20D2"/>
    <w:rsid w:val="00FD5D3A"/>
    <w:rsid w:val="00FE0852"/>
    <w:rsid w:val="00FE2166"/>
    <w:rsid w:val="00FE292D"/>
    <w:rsid w:val="00FE2D67"/>
    <w:rsid w:val="00FE3AF1"/>
    <w:rsid w:val="00FE456A"/>
    <w:rsid w:val="00FE65B4"/>
    <w:rsid w:val="00FE6998"/>
    <w:rsid w:val="00FF1C19"/>
    <w:rsid w:val="00FF2001"/>
    <w:rsid w:val="00FF239E"/>
    <w:rsid w:val="00FF25B5"/>
    <w:rsid w:val="00FF2840"/>
    <w:rsid w:val="00FF41EC"/>
    <w:rsid w:val="00FF51FF"/>
    <w:rsid w:val="00FF56D2"/>
    <w:rsid w:val="00FF56E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2b2b2"/>
    </o:shapedefaults>
    <o:shapelayout v:ext="edit">
      <o:idmap v:ext="edit" data="2"/>
    </o:shapelayout>
  </w:shapeDefaults>
  <w:decimalSymbol w:val="."/>
  <w:listSeparator w:val=","/>
  <w14:docId w14:val="0A2964BB"/>
  <w15:chartTrackingRefBased/>
  <w15:docId w15:val="{8805A4D3-3F9C-4F14-AA0F-346AC122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B1B8B"/>
    <w:pPr>
      <w:spacing w:after="180"/>
    </w:pPr>
    <w:rPr>
      <w:rFonts w:eastAsia="Times New Roman"/>
      <w:lang w:val="en-GB" w:eastAsia="en-US"/>
    </w:rPr>
  </w:style>
  <w:style w:type="paragraph" w:styleId="Heading1">
    <w:name w:val="heading 1"/>
    <w:next w:val="Normal"/>
    <w:link w:val="Heading1Char"/>
    <w:qFormat/>
    <w:rsid w:val="005E4F9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5E4F9D"/>
    <w:pPr>
      <w:pBdr>
        <w:top w:val="none" w:sz="0" w:space="0" w:color="auto"/>
      </w:pBdr>
      <w:spacing w:before="180"/>
      <w:outlineLvl w:val="1"/>
    </w:pPr>
    <w:rPr>
      <w:sz w:val="32"/>
    </w:rPr>
  </w:style>
  <w:style w:type="paragraph" w:styleId="Heading3">
    <w:name w:val="heading 3"/>
    <w:basedOn w:val="Heading2"/>
    <w:next w:val="Normal"/>
    <w:link w:val="Heading3Char"/>
    <w:qFormat/>
    <w:rsid w:val="005E4F9D"/>
    <w:pPr>
      <w:spacing w:before="120"/>
      <w:outlineLvl w:val="2"/>
    </w:pPr>
    <w:rPr>
      <w:sz w:val="28"/>
    </w:rPr>
  </w:style>
  <w:style w:type="paragraph" w:styleId="Heading4">
    <w:name w:val="heading 4"/>
    <w:basedOn w:val="Heading3"/>
    <w:next w:val="Normal"/>
    <w:link w:val="Heading4Char"/>
    <w:qFormat/>
    <w:rsid w:val="005E4F9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heme="minorEastAsia" w:hAnsi="Arial"/>
      <w:sz w:val="32"/>
      <w:lang w:val="en-GB" w:eastAsia="en-US"/>
    </w:rPr>
  </w:style>
  <w:style w:type="character" w:customStyle="1" w:styleId="Heading3Char">
    <w:name w:val="Heading 3 Char"/>
    <w:basedOn w:val="DefaultParagraphFont"/>
    <w:link w:val="Heading3"/>
    <w:rsid w:val="005E4F9D"/>
    <w:rPr>
      <w:rFonts w:ascii="Arial" w:eastAsiaTheme="minorEastAsia" w:hAnsi="Arial"/>
      <w:sz w:val="28"/>
      <w:lang w:val="en-GB" w:eastAsia="en-US"/>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853ED7"/>
    <w:pPr>
      <w:keepLines/>
      <w:ind w:left="1135" w:hanging="851"/>
    </w:pPr>
    <w:rPr>
      <w:rFonts w:eastAsia="Malgun Gothic"/>
      <w:color w:val="FF0000"/>
    </w:rPr>
  </w:style>
  <w:style w:type="character" w:customStyle="1" w:styleId="EditorsNoteChar">
    <w:name w:val="Editor's Note Char"/>
    <w:aliases w:val="EN Char"/>
    <w:link w:val="EditorsNote"/>
    <w:rsid w:val="00853ED7"/>
    <w:rPr>
      <w:rFonts w:eastAsia="Malgun Gothic"/>
      <w:color w:val="FF0000"/>
      <w:lang w:val="en-GB" w:eastAsia="en-US"/>
    </w:rPr>
  </w:style>
  <w:style w:type="paragraph" w:styleId="ListParagraph">
    <w:name w:val="List Paragraph"/>
    <w:basedOn w:val="Normal"/>
    <w:uiPriority w:val="34"/>
    <w:qFormat/>
    <w:rsid w:val="008276B9"/>
    <w:pPr>
      <w:ind w:left="720"/>
    </w:pPr>
  </w:style>
  <w:style w:type="paragraph" w:styleId="Revision">
    <w:name w:val="Revision"/>
    <w:hidden/>
    <w:uiPriority w:val="99"/>
    <w:semiHidden/>
    <w:rsid w:val="0015626A"/>
    <w:rPr>
      <w:rFonts w:eastAsia="Times New Roman"/>
      <w:lang w:val="en-GB" w:eastAsia="en-US"/>
    </w:rPr>
  </w:style>
  <w:style w:type="character" w:styleId="CommentReference">
    <w:name w:val="annotation reference"/>
    <w:rsid w:val="00002198"/>
    <w:rPr>
      <w:sz w:val="16"/>
      <w:szCs w:val="16"/>
    </w:rPr>
  </w:style>
  <w:style w:type="paragraph" w:styleId="CommentText">
    <w:name w:val="annotation text"/>
    <w:basedOn w:val="Normal"/>
    <w:link w:val="CommentTextChar"/>
    <w:rsid w:val="00002198"/>
  </w:style>
  <w:style w:type="character" w:customStyle="1" w:styleId="CommentTextChar">
    <w:name w:val="Comment Text Char"/>
    <w:link w:val="CommentText"/>
    <w:rsid w:val="00002198"/>
    <w:rPr>
      <w:rFonts w:eastAsia="Times New Roman"/>
      <w:lang w:val="en-GB" w:eastAsia="en-US"/>
    </w:rPr>
  </w:style>
  <w:style w:type="paragraph" w:styleId="CommentSubject">
    <w:name w:val="annotation subject"/>
    <w:basedOn w:val="CommentText"/>
    <w:next w:val="CommentText"/>
    <w:link w:val="CommentSubjectChar"/>
    <w:rsid w:val="00002198"/>
    <w:rPr>
      <w:b/>
      <w:bCs/>
    </w:rPr>
  </w:style>
  <w:style w:type="character" w:customStyle="1" w:styleId="CommentSubjectChar">
    <w:name w:val="Comment Subject Char"/>
    <w:link w:val="CommentSubject"/>
    <w:rsid w:val="00002198"/>
    <w:rPr>
      <w:rFonts w:eastAsia="Times New Roman"/>
      <w:b/>
      <w:bCs/>
      <w:lang w:val="en-GB" w:eastAsia="en-US"/>
    </w:rPr>
  </w:style>
  <w:style w:type="character" w:customStyle="1" w:styleId="Heading1Char">
    <w:name w:val="Heading 1 Char"/>
    <w:link w:val="Heading1"/>
    <w:rsid w:val="00621828"/>
    <w:rPr>
      <w:rFonts w:ascii="Arial" w:eastAsiaTheme="minorEastAsia" w:hAnsi="Arial"/>
      <w:sz w:val="36"/>
      <w:lang w:val="en-GB" w:eastAsia="en-US"/>
    </w:rPr>
  </w:style>
  <w:style w:type="paragraph" w:styleId="Header">
    <w:name w:val="header"/>
    <w:basedOn w:val="Normal"/>
    <w:link w:val="HeaderChar"/>
    <w:rsid w:val="00613BAC"/>
    <w:pPr>
      <w:tabs>
        <w:tab w:val="center" w:pos="4680"/>
        <w:tab w:val="right" w:pos="9360"/>
      </w:tabs>
    </w:pPr>
  </w:style>
  <w:style w:type="character" w:customStyle="1" w:styleId="HeaderChar">
    <w:name w:val="Header Char"/>
    <w:link w:val="Header"/>
    <w:rsid w:val="00613BAC"/>
    <w:rPr>
      <w:rFonts w:eastAsia="Times New Roman"/>
      <w:lang w:val="en-GB"/>
    </w:rPr>
  </w:style>
  <w:style w:type="paragraph" w:styleId="Footer">
    <w:name w:val="footer"/>
    <w:basedOn w:val="Normal"/>
    <w:link w:val="FooterChar"/>
    <w:rsid w:val="00613BAC"/>
    <w:pPr>
      <w:tabs>
        <w:tab w:val="center" w:pos="4680"/>
        <w:tab w:val="right" w:pos="9360"/>
      </w:tabs>
    </w:pPr>
  </w:style>
  <w:style w:type="character" w:customStyle="1" w:styleId="FooterChar">
    <w:name w:val="Footer Char"/>
    <w:link w:val="Footer"/>
    <w:rsid w:val="00613BAC"/>
    <w:rPr>
      <w:rFonts w:eastAsia="Times New Roman"/>
      <w:lang w:val="en-GB"/>
    </w:rPr>
  </w:style>
  <w:style w:type="table" w:styleId="TableGrid">
    <w:name w:val="Table Grid"/>
    <w:basedOn w:val="TableNormal"/>
    <w:rsid w:val="00500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33C8D"/>
    <w:pPr>
      <w:spacing w:after="0"/>
      <w:outlineLvl w:val="9"/>
    </w:pPr>
    <w:rPr>
      <w:rFonts w:asciiTheme="majorHAnsi" w:eastAsiaTheme="majorEastAsia" w:hAnsiTheme="majorHAnsi" w:cstheme="majorBidi"/>
      <w:b/>
      <w:bCs/>
      <w:color w:val="0F4761" w:themeColor="accent1" w:themeShade="BF"/>
    </w:rPr>
  </w:style>
  <w:style w:type="paragraph" w:styleId="TOC9">
    <w:name w:val="toc 9"/>
    <w:basedOn w:val="Normal"/>
    <w:next w:val="Normal"/>
    <w:autoRedefine/>
    <w:rsid w:val="00733C8D"/>
    <w:pPr>
      <w:spacing w:after="100"/>
      <w:ind w:left="1600"/>
    </w:pPr>
  </w:style>
  <w:style w:type="paragraph" w:styleId="TOC8">
    <w:name w:val="toc 8"/>
    <w:basedOn w:val="Normal"/>
    <w:next w:val="Normal"/>
    <w:autoRedefine/>
    <w:rsid w:val="00733C8D"/>
    <w:pPr>
      <w:spacing w:after="100"/>
      <w:ind w:left="1400"/>
    </w:pPr>
  </w:style>
  <w:style w:type="paragraph" w:styleId="TOC1">
    <w:name w:val="toc 1"/>
    <w:basedOn w:val="Normal"/>
    <w:next w:val="Normal"/>
    <w:autoRedefine/>
    <w:rsid w:val="00733C8D"/>
    <w:pPr>
      <w:spacing w:after="100"/>
    </w:pPr>
  </w:style>
  <w:style w:type="paragraph" w:styleId="TOAHeading">
    <w:name w:val="toa heading"/>
    <w:basedOn w:val="Normal"/>
    <w:next w:val="Normal"/>
    <w:rsid w:val="00733C8D"/>
    <w:pPr>
      <w:spacing w:before="120"/>
    </w:pPr>
    <w:rPr>
      <w:rFonts w:asciiTheme="majorHAnsi" w:eastAsiaTheme="majorEastAsia" w:hAnsiTheme="majorHAnsi" w:cstheme="majorBidi"/>
      <w:b/>
      <w:bCs/>
      <w:sz w:val="24"/>
      <w:szCs w:val="24"/>
    </w:rPr>
  </w:style>
  <w:style w:type="paragraph" w:styleId="Title">
    <w:name w:val="Title"/>
    <w:basedOn w:val="Normal"/>
    <w:next w:val="Normal"/>
    <w:link w:val="TitleChar"/>
    <w:qFormat/>
    <w:rsid w:val="00733C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C8D"/>
    <w:rPr>
      <w:rFonts w:asciiTheme="majorHAnsi" w:eastAsiaTheme="majorEastAsia" w:hAnsiTheme="majorHAnsi" w:cstheme="majorBidi"/>
      <w:spacing w:val="-10"/>
      <w:kern w:val="28"/>
      <w:sz w:val="56"/>
      <w:szCs w:val="56"/>
      <w:lang w:val="en-GB" w:eastAsia="en-US"/>
    </w:rPr>
  </w:style>
  <w:style w:type="paragraph" w:styleId="TOC2">
    <w:name w:val="toc 2"/>
    <w:basedOn w:val="Normal"/>
    <w:next w:val="Normal"/>
    <w:autoRedefine/>
    <w:rsid w:val="00733C8D"/>
    <w:pPr>
      <w:spacing w:after="100"/>
      <w:ind w:left="200"/>
    </w:pPr>
  </w:style>
  <w:style w:type="paragraph" w:styleId="TOC3">
    <w:name w:val="toc 3"/>
    <w:basedOn w:val="Normal"/>
    <w:next w:val="Normal"/>
    <w:autoRedefine/>
    <w:rsid w:val="00733C8D"/>
    <w:pPr>
      <w:spacing w:after="100"/>
      <w:ind w:left="400"/>
    </w:pPr>
  </w:style>
  <w:style w:type="paragraph" w:customStyle="1" w:styleId="TAC">
    <w:name w:val="TAC"/>
    <w:basedOn w:val="Normal"/>
    <w:link w:val="TACChar"/>
    <w:qFormat/>
    <w:rsid w:val="005E4F9D"/>
    <w:pPr>
      <w:keepNext/>
      <w:keepLines/>
      <w:spacing w:after="0"/>
      <w:jc w:val="center"/>
    </w:pPr>
    <w:rPr>
      <w:rFonts w:ascii="Arial" w:eastAsiaTheme="minorEastAsia" w:hAnsi="Arial"/>
      <w:sz w:val="18"/>
    </w:rPr>
  </w:style>
  <w:style w:type="character" w:customStyle="1" w:styleId="TACChar">
    <w:name w:val="TAC Char"/>
    <w:link w:val="TAC"/>
    <w:qFormat/>
    <w:locked/>
    <w:rsid w:val="005E4F9D"/>
    <w:rPr>
      <w:rFonts w:ascii="Arial" w:eastAsiaTheme="minorEastAsia" w:hAnsi="Arial"/>
      <w:sz w:val="18"/>
      <w:lang w:val="en-GB" w:eastAsia="en-US"/>
    </w:rPr>
  </w:style>
  <w:style w:type="paragraph" w:customStyle="1" w:styleId="TAH">
    <w:name w:val="TAH"/>
    <w:basedOn w:val="TAC"/>
    <w:link w:val="TAHCar"/>
    <w:qFormat/>
    <w:rsid w:val="005E4F9D"/>
    <w:rPr>
      <w:b/>
    </w:rPr>
  </w:style>
  <w:style w:type="character" w:customStyle="1" w:styleId="TAHCar">
    <w:name w:val="TAH Car"/>
    <w:link w:val="TAH"/>
    <w:qFormat/>
    <w:locked/>
    <w:rsid w:val="005E4F9D"/>
    <w:rPr>
      <w:rFonts w:ascii="Arial" w:eastAsiaTheme="minorEastAsia" w:hAnsi="Arial"/>
      <w:b/>
      <w:sz w:val="18"/>
      <w:lang w:val="en-GB" w:eastAsia="en-US"/>
    </w:rPr>
  </w:style>
  <w:style w:type="paragraph" w:customStyle="1" w:styleId="TAL">
    <w:name w:val="TAL"/>
    <w:basedOn w:val="Normal"/>
    <w:link w:val="TALChar"/>
    <w:qFormat/>
    <w:rsid w:val="005E4F9D"/>
    <w:pPr>
      <w:keepNext/>
      <w:keepLines/>
      <w:spacing w:after="0"/>
    </w:pPr>
    <w:rPr>
      <w:rFonts w:ascii="Arial" w:eastAsiaTheme="minorEastAsia" w:hAnsi="Arial"/>
      <w:sz w:val="18"/>
    </w:rPr>
  </w:style>
  <w:style w:type="character" w:customStyle="1" w:styleId="TALChar">
    <w:name w:val="TAL Char"/>
    <w:link w:val="TAL"/>
    <w:qFormat/>
    <w:locked/>
    <w:rsid w:val="005E4F9D"/>
    <w:rPr>
      <w:rFonts w:ascii="Arial" w:eastAsiaTheme="minorEastAsia" w:hAnsi="Arial"/>
      <w:sz w:val="18"/>
      <w:lang w:val="en-GB" w:eastAsia="en-US"/>
    </w:rPr>
  </w:style>
  <w:style w:type="paragraph" w:customStyle="1" w:styleId="TAN">
    <w:name w:val="TAN"/>
    <w:basedOn w:val="TAL"/>
    <w:link w:val="TANChar"/>
    <w:qFormat/>
    <w:rsid w:val="005E4F9D"/>
    <w:pPr>
      <w:ind w:left="851" w:hanging="851"/>
    </w:pPr>
  </w:style>
  <w:style w:type="character" w:customStyle="1" w:styleId="TANChar">
    <w:name w:val="TAN Char"/>
    <w:link w:val="TAN"/>
    <w:qFormat/>
    <w:locked/>
    <w:rsid w:val="005E4F9D"/>
    <w:rPr>
      <w:rFonts w:ascii="Arial" w:eastAsiaTheme="minorEastAsia" w:hAnsi="Arial"/>
      <w:sz w:val="18"/>
      <w:lang w:val="en-GB" w:eastAsia="en-US"/>
    </w:rPr>
  </w:style>
  <w:style w:type="paragraph" w:customStyle="1" w:styleId="TAR">
    <w:name w:val="TAR"/>
    <w:basedOn w:val="TAL"/>
    <w:rsid w:val="005E4F9D"/>
    <w:pPr>
      <w:jc w:val="right"/>
    </w:pPr>
  </w:style>
  <w:style w:type="character" w:customStyle="1" w:styleId="Heading4Char">
    <w:name w:val="Heading 4 Char"/>
    <w:basedOn w:val="DefaultParagraphFont"/>
    <w:link w:val="Heading4"/>
    <w:rsid w:val="005E4F9D"/>
    <w:rPr>
      <w:rFonts w:ascii="Arial" w:eastAsiaTheme="minorEastAsia" w:hAnsi="Arial"/>
      <w:sz w:val="24"/>
      <w:lang w:val="en-GB" w:eastAsia="en-US"/>
    </w:rPr>
  </w:style>
  <w:style w:type="paragraph" w:customStyle="1" w:styleId="CRCoverPage">
    <w:name w:val="CR Cover Page"/>
    <w:qFormat/>
    <w:rsid w:val="00E85102"/>
    <w:pPr>
      <w:suppressAutoHyphens/>
      <w:spacing w:after="120"/>
    </w:pPr>
    <w:rPr>
      <w:rFonts w:ascii="Arial" w:eastAsia="Times New Roman" w:hAnsi="Arial"/>
      <w:lang w:val="en-GB" w:eastAsia="en-US"/>
    </w:rPr>
  </w:style>
  <w:style w:type="paragraph" w:styleId="BalloonText">
    <w:name w:val="Balloon Text"/>
    <w:basedOn w:val="Normal"/>
    <w:link w:val="BalloonTextChar"/>
    <w:rsid w:val="00CE0D85"/>
    <w:pPr>
      <w:spacing w:after="0"/>
    </w:pPr>
    <w:rPr>
      <w:rFonts w:ascii="Segoe UI" w:hAnsi="Segoe UI" w:cs="Segoe UI"/>
      <w:sz w:val="18"/>
      <w:szCs w:val="18"/>
    </w:rPr>
  </w:style>
  <w:style w:type="character" w:customStyle="1" w:styleId="BalloonTextChar">
    <w:name w:val="Balloon Text Char"/>
    <w:basedOn w:val="DefaultParagraphFont"/>
    <w:link w:val="BalloonText"/>
    <w:rsid w:val="00CE0D85"/>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798">
      <w:bodyDiv w:val="1"/>
      <w:marLeft w:val="0"/>
      <w:marRight w:val="0"/>
      <w:marTop w:val="0"/>
      <w:marBottom w:val="0"/>
      <w:divBdr>
        <w:top w:val="none" w:sz="0" w:space="0" w:color="auto"/>
        <w:left w:val="none" w:sz="0" w:space="0" w:color="auto"/>
        <w:bottom w:val="none" w:sz="0" w:space="0" w:color="auto"/>
        <w:right w:val="none" w:sz="0" w:space="0" w:color="auto"/>
      </w:divBdr>
      <w:divsChild>
        <w:div w:id="829491424">
          <w:marLeft w:val="0"/>
          <w:marRight w:val="0"/>
          <w:marTop w:val="0"/>
          <w:marBottom w:val="0"/>
          <w:divBdr>
            <w:top w:val="none" w:sz="0" w:space="0" w:color="auto"/>
            <w:left w:val="none" w:sz="0" w:space="0" w:color="auto"/>
            <w:bottom w:val="none" w:sz="0" w:space="0" w:color="auto"/>
            <w:right w:val="none" w:sz="0" w:space="0" w:color="auto"/>
          </w:divBdr>
        </w:div>
        <w:div w:id="171260518">
          <w:marLeft w:val="0"/>
          <w:marRight w:val="0"/>
          <w:marTop w:val="0"/>
          <w:marBottom w:val="0"/>
          <w:divBdr>
            <w:top w:val="none" w:sz="0" w:space="0" w:color="auto"/>
            <w:left w:val="none" w:sz="0" w:space="0" w:color="auto"/>
            <w:bottom w:val="none" w:sz="0" w:space="0" w:color="auto"/>
            <w:right w:val="none" w:sz="0" w:space="0" w:color="auto"/>
          </w:divBdr>
        </w:div>
      </w:divsChild>
    </w:div>
    <w:div w:id="121770995">
      <w:bodyDiv w:val="1"/>
      <w:marLeft w:val="0"/>
      <w:marRight w:val="0"/>
      <w:marTop w:val="0"/>
      <w:marBottom w:val="0"/>
      <w:divBdr>
        <w:top w:val="none" w:sz="0" w:space="0" w:color="auto"/>
        <w:left w:val="none" w:sz="0" w:space="0" w:color="auto"/>
        <w:bottom w:val="none" w:sz="0" w:space="0" w:color="auto"/>
        <w:right w:val="none" w:sz="0" w:space="0" w:color="auto"/>
      </w:divBdr>
    </w:div>
    <w:div w:id="364794145">
      <w:bodyDiv w:val="1"/>
      <w:marLeft w:val="0"/>
      <w:marRight w:val="0"/>
      <w:marTop w:val="0"/>
      <w:marBottom w:val="0"/>
      <w:divBdr>
        <w:top w:val="none" w:sz="0" w:space="0" w:color="auto"/>
        <w:left w:val="none" w:sz="0" w:space="0" w:color="auto"/>
        <w:bottom w:val="none" w:sz="0" w:space="0" w:color="auto"/>
        <w:right w:val="none" w:sz="0" w:space="0" w:color="auto"/>
      </w:divBdr>
    </w:div>
    <w:div w:id="473059766">
      <w:bodyDiv w:val="1"/>
      <w:marLeft w:val="0"/>
      <w:marRight w:val="0"/>
      <w:marTop w:val="0"/>
      <w:marBottom w:val="0"/>
      <w:divBdr>
        <w:top w:val="none" w:sz="0" w:space="0" w:color="auto"/>
        <w:left w:val="none" w:sz="0" w:space="0" w:color="auto"/>
        <w:bottom w:val="none" w:sz="0" w:space="0" w:color="auto"/>
        <w:right w:val="none" w:sz="0" w:space="0" w:color="auto"/>
      </w:divBdr>
      <w:divsChild>
        <w:div w:id="325985415">
          <w:marLeft w:val="360"/>
          <w:marRight w:val="0"/>
          <w:marTop w:val="200"/>
          <w:marBottom w:val="0"/>
          <w:divBdr>
            <w:top w:val="none" w:sz="0" w:space="0" w:color="auto"/>
            <w:left w:val="none" w:sz="0" w:space="0" w:color="auto"/>
            <w:bottom w:val="none" w:sz="0" w:space="0" w:color="auto"/>
            <w:right w:val="none" w:sz="0" w:space="0" w:color="auto"/>
          </w:divBdr>
        </w:div>
        <w:div w:id="1280575917">
          <w:marLeft w:val="360"/>
          <w:marRight w:val="0"/>
          <w:marTop w:val="200"/>
          <w:marBottom w:val="0"/>
          <w:divBdr>
            <w:top w:val="none" w:sz="0" w:space="0" w:color="auto"/>
            <w:left w:val="none" w:sz="0" w:space="0" w:color="auto"/>
            <w:bottom w:val="none" w:sz="0" w:space="0" w:color="auto"/>
            <w:right w:val="none" w:sz="0" w:space="0" w:color="auto"/>
          </w:divBdr>
        </w:div>
        <w:div w:id="1433431872">
          <w:marLeft w:val="360"/>
          <w:marRight w:val="0"/>
          <w:marTop w:val="200"/>
          <w:marBottom w:val="0"/>
          <w:divBdr>
            <w:top w:val="none" w:sz="0" w:space="0" w:color="auto"/>
            <w:left w:val="none" w:sz="0" w:space="0" w:color="auto"/>
            <w:bottom w:val="none" w:sz="0" w:space="0" w:color="auto"/>
            <w:right w:val="none" w:sz="0" w:space="0" w:color="auto"/>
          </w:divBdr>
        </w:div>
        <w:div w:id="2114088994">
          <w:marLeft w:val="360"/>
          <w:marRight w:val="0"/>
          <w:marTop w:val="20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39119089">
      <w:bodyDiv w:val="1"/>
      <w:marLeft w:val="0"/>
      <w:marRight w:val="0"/>
      <w:marTop w:val="0"/>
      <w:marBottom w:val="0"/>
      <w:divBdr>
        <w:top w:val="none" w:sz="0" w:space="0" w:color="auto"/>
        <w:left w:val="none" w:sz="0" w:space="0" w:color="auto"/>
        <w:bottom w:val="none" w:sz="0" w:space="0" w:color="auto"/>
        <w:right w:val="none" w:sz="0" w:space="0" w:color="auto"/>
      </w:divBdr>
    </w:div>
    <w:div w:id="1353410585">
      <w:bodyDiv w:val="1"/>
      <w:marLeft w:val="0"/>
      <w:marRight w:val="0"/>
      <w:marTop w:val="0"/>
      <w:marBottom w:val="0"/>
      <w:divBdr>
        <w:top w:val="none" w:sz="0" w:space="0" w:color="auto"/>
        <w:left w:val="none" w:sz="0" w:space="0" w:color="auto"/>
        <w:bottom w:val="none" w:sz="0" w:space="0" w:color="auto"/>
        <w:right w:val="none" w:sz="0" w:space="0" w:color="auto"/>
      </w:divBdr>
    </w:div>
    <w:div w:id="1646814244">
      <w:bodyDiv w:val="1"/>
      <w:marLeft w:val="0"/>
      <w:marRight w:val="0"/>
      <w:marTop w:val="0"/>
      <w:marBottom w:val="0"/>
      <w:divBdr>
        <w:top w:val="none" w:sz="0" w:space="0" w:color="auto"/>
        <w:left w:val="none" w:sz="0" w:space="0" w:color="auto"/>
        <w:bottom w:val="none" w:sz="0" w:space="0" w:color="auto"/>
        <w:right w:val="none" w:sz="0" w:space="0" w:color="auto"/>
      </w:divBdr>
      <w:divsChild>
        <w:div w:id="728655835">
          <w:marLeft w:val="0"/>
          <w:marRight w:val="0"/>
          <w:marTop w:val="0"/>
          <w:marBottom w:val="0"/>
          <w:divBdr>
            <w:top w:val="none" w:sz="0" w:space="0" w:color="auto"/>
            <w:left w:val="none" w:sz="0" w:space="0" w:color="auto"/>
            <w:bottom w:val="none" w:sz="0" w:space="0" w:color="auto"/>
            <w:right w:val="none" w:sz="0" w:space="0" w:color="auto"/>
          </w:divBdr>
        </w:div>
        <w:div w:id="1915318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461A-4C61-41C6-AA11-C92B74C4CF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929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30</cp:revision>
  <dcterms:created xsi:type="dcterms:W3CDTF">2025-08-12T23:51:00Z</dcterms:created>
  <dcterms:modified xsi:type="dcterms:W3CDTF">2025-08-14T17:58:00Z</dcterms:modified>
</cp:coreProperties>
</file>